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A3F65C" w:rsidR="001E41F3" w:rsidRPr="0028722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 w:rsidRPr="0028722F">
        <w:rPr>
          <w:b/>
          <w:noProof/>
          <w:sz w:val="24"/>
        </w:rPr>
        <w:t>3GPP TSG-</w:t>
      </w:r>
      <w:r w:rsidR="001043DE" w:rsidRPr="0028722F">
        <w:rPr>
          <w:b/>
          <w:noProof/>
          <w:sz w:val="24"/>
        </w:rPr>
        <w:t>RAN5</w:t>
      </w:r>
      <w:r w:rsidR="00C66BA2" w:rsidRPr="0028722F">
        <w:rPr>
          <w:b/>
          <w:noProof/>
          <w:sz w:val="24"/>
        </w:rPr>
        <w:t xml:space="preserve"> </w:t>
      </w:r>
      <w:r w:rsidRPr="0028722F">
        <w:rPr>
          <w:b/>
          <w:noProof/>
          <w:sz w:val="24"/>
        </w:rPr>
        <w:t>Meeting #</w:t>
      </w:r>
      <w:r w:rsidR="001043DE" w:rsidRPr="0028722F">
        <w:rPr>
          <w:b/>
          <w:noProof/>
          <w:sz w:val="24"/>
        </w:rPr>
        <w:t>10</w:t>
      </w:r>
      <w:r w:rsidR="00B327AD" w:rsidRPr="0028722F">
        <w:rPr>
          <w:b/>
          <w:noProof/>
          <w:sz w:val="24"/>
        </w:rPr>
        <w:t>4</w:t>
      </w:r>
      <w:r w:rsidRPr="0028722F">
        <w:rPr>
          <w:b/>
          <w:i/>
          <w:noProof/>
          <w:sz w:val="28"/>
        </w:rPr>
        <w:tab/>
      </w:r>
      <w:r w:rsidR="001043DE" w:rsidRPr="0028722F">
        <w:rPr>
          <w:rFonts w:hint="eastAsia"/>
          <w:b/>
          <w:i/>
          <w:noProof/>
          <w:sz w:val="28"/>
          <w:lang w:eastAsia="zh-CN"/>
        </w:rPr>
        <w:t>R</w:t>
      </w:r>
      <w:r w:rsidR="001043DE" w:rsidRPr="0028722F">
        <w:rPr>
          <w:b/>
          <w:i/>
          <w:noProof/>
          <w:sz w:val="28"/>
          <w:lang w:eastAsia="zh-CN"/>
        </w:rPr>
        <w:t>5</w:t>
      </w:r>
      <w:r w:rsidR="001043DE" w:rsidRPr="0028722F">
        <w:rPr>
          <w:rFonts w:hint="eastAsia"/>
          <w:b/>
          <w:i/>
          <w:noProof/>
          <w:sz w:val="28"/>
          <w:lang w:eastAsia="zh-CN"/>
        </w:rPr>
        <w:t>-</w:t>
      </w:r>
      <w:r w:rsidR="005F179C" w:rsidRPr="0028722F">
        <w:rPr>
          <w:b/>
          <w:i/>
          <w:noProof/>
          <w:sz w:val="28"/>
        </w:rPr>
        <w:t>24</w:t>
      </w:r>
      <w:r w:rsidR="00C43431" w:rsidRPr="0028722F">
        <w:rPr>
          <w:b/>
          <w:i/>
          <w:noProof/>
          <w:sz w:val="28"/>
        </w:rPr>
        <w:t>5815</w:t>
      </w:r>
    </w:p>
    <w:p w14:paraId="337CB715" w14:textId="06F23C10" w:rsidR="001043DE" w:rsidRPr="0028722F" w:rsidRDefault="00D7718C" w:rsidP="001043DE">
      <w:pPr>
        <w:pStyle w:val="CRCoverPage"/>
        <w:outlineLvl w:val="0"/>
        <w:rPr>
          <w:b/>
          <w:noProof/>
          <w:sz w:val="24"/>
        </w:rPr>
      </w:pPr>
      <w:r w:rsidRPr="0028722F">
        <w:rPr>
          <w:b/>
          <w:noProof/>
          <w:sz w:val="24"/>
        </w:rPr>
        <w:t>Maastricht</w:t>
      </w:r>
      <w:r w:rsidR="001043DE" w:rsidRPr="0028722F">
        <w:rPr>
          <w:b/>
          <w:noProof/>
          <w:sz w:val="24"/>
        </w:rPr>
        <w:t xml:space="preserve">, </w:t>
      </w:r>
      <w:r w:rsidRPr="0028722F">
        <w:rPr>
          <w:b/>
          <w:noProof/>
          <w:sz w:val="24"/>
        </w:rPr>
        <w:t>Netherlands</w:t>
      </w:r>
      <w:r w:rsidR="001043DE" w:rsidRPr="0028722F">
        <w:rPr>
          <w:b/>
          <w:noProof/>
          <w:sz w:val="24"/>
        </w:rPr>
        <w:t xml:space="preserve">, </w:t>
      </w:r>
      <w:r w:rsidRPr="0028722F">
        <w:rPr>
          <w:b/>
          <w:noProof/>
          <w:sz w:val="24"/>
        </w:rPr>
        <w:t>August</w:t>
      </w:r>
      <w:r w:rsidR="001043DE" w:rsidRPr="0028722F">
        <w:rPr>
          <w:b/>
          <w:noProof/>
          <w:sz w:val="24"/>
        </w:rPr>
        <w:t xml:space="preserve"> </w:t>
      </w:r>
      <w:r w:rsidRPr="0028722F">
        <w:rPr>
          <w:b/>
          <w:noProof/>
          <w:sz w:val="24"/>
        </w:rPr>
        <w:t>19</w:t>
      </w:r>
      <w:r w:rsidR="001043DE" w:rsidRPr="0028722F">
        <w:rPr>
          <w:rFonts w:cs="Arial"/>
          <w:b/>
          <w:sz w:val="24"/>
        </w:rPr>
        <w:t>-</w:t>
      </w:r>
      <w:r w:rsidR="001043DE" w:rsidRPr="0028722F">
        <w:rPr>
          <w:b/>
          <w:noProof/>
          <w:sz w:val="24"/>
        </w:rPr>
        <w:t>2</w:t>
      </w:r>
      <w:r w:rsidRPr="0028722F">
        <w:rPr>
          <w:b/>
          <w:noProof/>
          <w:sz w:val="24"/>
        </w:rPr>
        <w:t>3</w:t>
      </w:r>
      <w:r w:rsidR="001043DE" w:rsidRPr="0028722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8722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28722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8722F">
              <w:rPr>
                <w:i/>
                <w:noProof/>
                <w:sz w:val="14"/>
              </w:rPr>
              <w:t>CR-Form-v</w:t>
            </w:r>
            <w:r w:rsidR="008863B9" w:rsidRPr="0028722F">
              <w:rPr>
                <w:i/>
                <w:noProof/>
                <w:sz w:val="14"/>
              </w:rPr>
              <w:t>12.</w:t>
            </w:r>
            <w:r w:rsidR="009531B0" w:rsidRPr="0028722F">
              <w:rPr>
                <w:i/>
                <w:noProof/>
                <w:sz w:val="14"/>
              </w:rPr>
              <w:t>3</w:t>
            </w:r>
          </w:p>
        </w:tc>
      </w:tr>
      <w:tr w:rsidR="001E41F3" w:rsidRPr="0028722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872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8722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8722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872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22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8722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D6FC73" w:rsidR="001E41F3" w:rsidRPr="0028722F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8722F">
              <w:rPr>
                <w:b/>
                <w:noProof/>
                <w:sz w:val="28"/>
              </w:rPr>
              <w:t>38.521-</w:t>
            </w:r>
            <w:r w:rsidR="009313C7" w:rsidRPr="0028722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2872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872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65817" w:rsidR="001E41F3" w:rsidRPr="0028722F" w:rsidRDefault="005F179C" w:rsidP="00547111">
            <w:pPr>
              <w:pStyle w:val="CRCoverPage"/>
              <w:spacing w:after="0"/>
              <w:rPr>
                <w:noProof/>
              </w:rPr>
            </w:pPr>
            <w:r w:rsidRPr="0028722F">
              <w:rPr>
                <w:b/>
                <w:noProof/>
                <w:sz w:val="28"/>
              </w:rPr>
              <w:t>1830</w:t>
            </w:r>
          </w:p>
        </w:tc>
        <w:tc>
          <w:tcPr>
            <w:tcW w:w="709" w:type="dxa"/>
          </w:tcPr>
          <w:p w14:paraId="09D2C09B" w14:textId="77777777" w:rsidR="001E41F3" w:rsidRPr="002872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872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42F55F" w:rsidR="001E41F3" w:rsidRPr="0028722F" w:rsidRDefault="00C43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722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872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872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28722F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722F">
              <w:rPr>
                <w:b/>
                <w:noProof/>
                <w:sz w:val="28"/>
              </w:rPr>
              <w:t>18.</w:t>
            </w:r>
            <w:r w:rsidR="00615E95" w:rsidRPr="0028722F">
              <w:rPr>
                <w:b/>
                <w:noProof/>
                <w:sz w:val="28"/>
              </w:rPr>
              <w:t>3</w:t>
            </w:r>
            <w:r w:rsidRPr="002872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872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722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872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722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8722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8722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872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872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872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872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8722F">
              <w:rPr>
                <w:rFonts w:cs="Arial"/>
                <w:i/>
                <w:noProof/>
              </w:rPr>
              <w:t>on using this form</w:t>
            </w:r>
            <w:r w:rsidR="0051580D" w:rsidRPr="0028722F">
              <w:rPr>
                <w:rFonts w:cs="Arial"/>
                <w:i/>
                <w:noProof/>
              </w:rPr>
              <w:t>: c</w:t>
            </w:r>
            <w:r w:rsidR="00F25D98" w:rsidRPr="0028722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8722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8722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8722F">
              <w:rPr>
                <w:rFonts w:cs="Arial"/>
                <w:i/>
                <w:noProof/>
              </w:rPr>
              <w:t>.</w:t>
            </w:r>
          </w:p>
        </w:tc>
      </w:tr>
      <w:tr w:rsidR="001E41F3" w:rsidRPr="0028722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872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872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8722F" w14:paraId="0EE45D52" w14:textId="77777777" w:rsidTr="00A7671C">
        <w:tc>
          <w:tcPr>
            <w:tcW w:w="2835" w:type="dxa"/>
          </w:tcPr>
          <w:p w14:paraId="59860FA1" w14:textId="77777777" w:rsidR="00F25D98" w:rsidRPr="002872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Proposed change</w:t>
            </w:r>
            <w:r w:rsidR="00A7671C" w:rsidRPr="0028722F">
              <w:rPr>
                <w:b/>
                <w:i/>
                <w:noProof/>
              </w:rPr>
              <w:t xml:space="preserve"> </w:t>
            </w:r>
            <w:r w:rsidRPr="002872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72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72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72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72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72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872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872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72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72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72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72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8722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872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8722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872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83" w:rsidRPr="002872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47D83" w:rsidRPr="0028722F" w:rsidRDefault="00B47D83" w:rsidP="00B47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Title:</w:t>
            </w:r>
            <w:r w:rsidRPr="002872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258054" w:rsidR="00B47D83" w:rsidRPr="0028722F" w:rsidRDefault="00B47D83" w:rsidP="00B47D83">
            <w:pPr>
              <w:pStyle w:val="CRCoverPage"/>
              <w:spacing w:after="0"/>
              <w:ind w:left="100"/>
              <w:rPr>
                <w:noProof/>
              </w:rPr>
            </w:pPr>
            <w:r w:rsidRPr="0028722F">
              <w:rPr>
                <w:lang w:eastAsia="zh-CN"/>
              </w:rPr>
              <w:t>Addition</w:t>
            </w:r>
            <w:r w:rsidRPr="0028722F">
              <w:t xml:space="preserve"> of A</w:t>
            </w:r>
            <w:r w:rsidRPr="0028722F">
              <w:rPr>
                <w:rFonts w:hint="eastAsia"/>
                <w:lang w:eastAsia="zh-CN"/>
              </w:rPr>
              <w:t>nnex</w:t>
            </w:r>
            <w:r w:rsidRPr="0028722F">
              <w:t xml:space="preserve"> F </w:t>
            </w:r>
            <w:r w:rsidRPr="0028722F">
              <w:rPr>
                <w:rFonts w:hint="eastAsia"/>
                <w:lang w:eastAsia="zh-CN"/>
              </w:rPr>
              <w:t>for</w:t>
            </w:r>
            <w:r w:rsidRPr="0028722F">
              <w:t xml:space="preserve"> spurious emissions test cases for inter-band EN-DC with 3Tx</w:t>
            </w:r>
          </w:p>
        </w:tc>
      </w:tr>
      <w:tr w:rsidR="001E41F3" w:rsidRPr="002872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872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872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2872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28722F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28722F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28722F">
              <w:rPr>
                <w:noProof/>
              </w:rPr>
              <w:fldChar w:fldCharType="begin"/>
            </w:r>
            <w:r w:rsidRPr="0028722F">
              <w:rPr>
                <w:noProof/>
              </w:rPr>
              <w:instrText xml:space="preserve"> DOCPROPERTY  SourceIfWg  \* MERGEFORMAT </w:instrText>
            </w:r>
            <w:r w:rsidRPr="0028722F">
              <w:rPr>
                <w:noProof/>
              </w:rPr>
              <w:fldChar w:fldCharType="separate"/>
            </w:r>
            <w:r w:rsidRPr="0028722F">
              <w:rPr>
                <w:noProof/>
              </w:rPr>
              <w:t>Huawei, HiSilicon</w:t>
            </w:r>
            <w:r w:rsidRPr="0028722F">
              <w:rPr>
                <w:noProof/>
              </w:rPr>
              <w:fldChar w:fldCharType="end"/>
            </w:r>
          </w:p>
        </w:tc>
      </w:tr>
      <w:tr w:rsidR="00D4406A" w:rsidRPr="002872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28722F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28722F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28722F">
              <w:t>R5</w:t>
            </w:r>
          </w:p>
        </w:tc>
      </w:tr>
      <w:tr w:rsidR="001E41F3" w:rsidRPr="002872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872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872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2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872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Work item code</w:t>
            </w:r>
            <w:r w:rsidR="0051580D" w:rsidRPr="0028722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Pr="0028722F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28722F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8722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8722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72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28722F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28722F">
              <w:rPr>
                <w:noProof/>
              </w:rPr>
              <w:t>2024-0</w:t>
            </w:r>
            <w:r w:rsidR="00DA4CE2" w:rsidRPr="0028722F">
              <w:rPr>
                <w:noProof/>
              </w:rPr>
              <w:t>8</w:t>
            </w:r>
            <w:r w:rsidRPr="0028722F">
              <w:rPr>
                <w:noProof/>
              </w:rPr>
              <w:t>-01</w:t>
            </w:r>
          </w:p>
        </w:tc>
      </w:tr>
      <w:tr w:rsidR="001E41F3" w:rsidRPr="002872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872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872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872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872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872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2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872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28722F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722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8722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8722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Pr="0028722F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28722F">
              <w:rPr>
                <w:noProof/>
              </w:rPr>
              <w:fldChar w:fldCharType="begin"/>
            </w:r>
            <w:r w:rsidRPr="0028722F">
              <w:rPr>
                <w:noProof/>
              </w:rPr>
              <w:instrText xml:space="preserve"> DOCPROPERTY  Release  \* MERGEFORMAT </w:instrText>
            </w:r>
            <w:r w:rsidRPr="0028722F">
              <w:rPr>
                <w:noProof/>
              </w:rPr>
              <w:fldChar w:fldCharType="separate"/>
            </w:r>
            <w:r w:rsidRPr="0028722F">
              <w:rPr>
                <w:noProof/>
              </w:rPr>
              <w:t>Rel-18</w:t>
            </w:r>
            <w:r w:rsidRPr="0028722F">
              <w:rPr>
                <w:noProof/>
              </w:rPr>
              <w:fldChar w:fldCharType="end"/>
            </w:r>
          </w:p>
        </w:tc>
      </w:tr>
      <w:tr w:rsidR="001E41F3" w:rsidRPr="002872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872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8722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8722F">
              <w:rPr>
                <w:i/>
                <w:noProof/>
                <w:sz w:val="18"/>
              </w:rPr>
              <w:t xml:space="preserve">Use </w:t>
            </w:r>
            <w:r w:rsidRPr="0028722F">
              <w:rPr>
                <w:i/>
                <w:noProof/>
                <w:sz w:val="18"/>
                <w:u w:val="single"/>
              </w:rPr>
              <w:t>one</w:t>
            </w:r>
            <w:r w:rsidRPr="0028722F">
              <w:rPr>
                <w:i/>
                <w:noProof/>
                <w:sz w:val="18"/>
              </w:rPr>
              <w:t xml:space="preserve"> of the following categories:</w:t>
            </w:r>
            <w:r w:rsidRPr="0028722F">
              <w:rPr>
                <w:b/>
                <w:i/>
                <w:noProof/>
                <w:sz w:val="18"/>
              </w:rPr>
              <w:br/>
              <w:t>F</w:t>
            </w:r>
            <w:r w:rsidRPr="0028722F">
              <w:rPr>
                <w:i/>
                <w:noProof/>
                <w:sz w:val="18"/>
              </w:rPr>
              <w:t xml:space="preserve">  (correction)</w:t>
            </w:r>
            <w:r w:rsidRPr="0028722F">
              <w:rPr>
                <w:i/>
                <w:noProof/>
                <w:sz w:val="18"/>
              </w:rPr>
              <w:br/>
            </w:r>
            <w:r w:rsidRPr="0028722F">
              <w:rPr>
                <w:b/>
                <w:i/>
                <w:noProof/>
                <w:sz w:val="18"/>
              </w:rPr>
              <w:t>A</w:t>
            </w:r>
            <w:r w:rsidRPr="0028722F">
              <w:rPr>
                <w:i/>
                <w:noProof/>
                <w:sz w:val="18"/>
              </w:rPr>
              <w:t xml:space="preserve">  (</w:t>
            </w:r>
            <w:r w:rsidR="00DE34CF" w:rsidRPr="0028722F">
              <w:rPr>
                <w:i/>
                <w:noProof/>
                <w:sz w:val="18"/>
              </w:rPr>
              <w:t xml:space="preserve">mirror </w:t>
            </w:r>
            <w:r w:rsidRPr="0028722F">
              <w:rPr>
                <w:i/>
                <w:noProof/>
                <w:sz w:val="18"/>
              </w:rPr>
              <w:t>correspond</w:t>
            </w:r>
            <w:r w:rsidR="00DE34CF" w:rsidRPr="0028722F">
              <w:rPr>
                <w:i/>
                <w:noProof/>
                <w:sz w:val="18"/>
              </w:rPr>
              <w:t xml:space="preserve">ing </w:t>
            </w:r>
            <w:r w:rsidRPr="0028722F">
              <w:rPr>
                <w:i/>
                <w:noProof/>
                <w:sz w:val="18"/>
              </w:rPr>
              <w:t xml:space="preserve">to a </w:t>
            </w:r>
            <w:r w:rsidR="00DE34CF" w:rsidRPr="0028722F">
              <w:rPr>
                <w:i/>
                <w:noProof/>
                <w:sz w:val="18"/>
              </w:rPr>
              <w:t xml:space="preserve">change </w:t>
            </w:r>
            <w:r w:rsidRPr="0028722F">
              <w:rPr>
                <w:i/>
                <w:noProof/>
                <w:sz w:val="18"/>
              </w:rPr>
              <w:t xml:space="preserve">in an earlier </w:t>
            </w:r>
            <w:r w:rsidR="00665C47" w:rsidRPr="0028722F">
              <w:rPr>
                <w:i/>
                <w:noProof/>
                <w:sz w:val="18"/>
              </w:rPr>
              <w:tab/>
            </w:r>
            <w:r w:rsidR="00665C47" w:rsidRPr="0028722F">
              <w:rPr>
                <w:i/>
                <w:noProof/>
                <w:sz w:val="18"/>
              </w:rPr>
              <w:tab/>
            </w:r>
            <w:r w:rsidR="00665C47" w:rsidRPr="0028722F">
              <w:rPr>
                <w:i/>
                <w:noProof/>
                <w:sz w:val="18"/>
              </w:rPr>
              <w:tab/>
            </w:r>
            <w:r w:rsidR="00665C47" w:rsidRPr="0028722F">
              <w:rPr>
                <w:i/>
                <w:noProof/>
                <w:sz w:val="18"/>
              </w:rPr>
              <w:tab/>
            </w:r>
            <w:r w:rsidR="00665C47" w:rsidRPr="0028722F">
              <w:rPr>
                <w:i/>
                <w:noProof/>
                <w:sz w:val="18"/>
              </w:rPr>
              <w:tab/>
            </w:r>
            <w:r w:rsidR="00665C47" w:rsidRPr="0028722F">
              <w:rPr>
                <w:i/>
                <w:noProof/>
                <w:sz w:val="18"/>
              </w:rPr>
              <w:tab/>
            </w:r>
            <w:r w:rsidR="00665C47" w:rsidRPr="0028722F">
              <w:rPr>
                <w:i/>
                <w:noProof/>
                <w:sz w:val="18"/>
              </w:rPr>
              <w:tab/>
            </w:r>
            <w:r w:rsidR="00665C47" w:rsidRPr="0028722F">
              <w:rPr>
                <w:i/>
                <w:noProof/>
                <w:sz w:val="18"/>
              </w:rPr>
              <w:tab/>
            </w:r>
            <w:r w:rsidR="00665C47" w:rsidRPr="0028722F">
              <w:rPr>
                <w:i/>
                <w:noProof/>
                <w:sz w:val="18"/>
              </w:rPr>
              <w:tab/>
            </w:r>
            <w:r w:rsidR="00665C47" w:rsidRPr="0028722F">
              <w:rPr>
                <w:i/>
                <w:noProof/>
                <w:sz w:val="18"/>
              </w:rPr>
              <w:tab/>
            </w:r>
            <w:r w:rsidR="00665C47" w:rsidRPr="0028722F">
              <w:rPr>
                <w:i/>
                <w:noProof/>
                <w:sz w:val="18"/>
              </w:rPr>
              <w:tab/>
            </w:r>
            <w:r w:rsidR="00665C47" w:rsidRPr="0028722F">
              <w:rPr>
                <w:i/>
                <w:noProof/>
                <w:sz w:val="18"/>
              </w:rPr>
              <w:tab/>
            </w:r>
            <w:r w:rsidR="00665C47" w:rsidRPr="0028722F">
              <w:rPr>
                <w:i/>
                <w:noProof/>
                <w:sz w:val="18"/>
              </w:rPr>
              <w:tab/>
            </w:r>
            <w:r w:rsidRPr="0028722F">
              <w:rPr>
                <w:i/>
                <w:noProof/>
                <w:sz w:val="18"/>
              </w:rPr>
              <w:t>release)</w:t>
            </w:r>
            <w:r w:rsidRPr="0028722F">
              <w:rPr>
                <w:i/>
                <w:noProof/>
                <w:sz w:val="18"/>
              </w:rPr>
              <w:br/>
            </w:r>
            <w:r w:rsidRPr="0028722F">
              <w:rPr>
                <w:b/>
                <w:i/>
                <w:noProof/>
                <w:sz w:val="18"/>
              </w:rPr>
              <w:t>B</w:t>
            </w:r>
            <w:r w:rsidRPr="0028722F">
              <w:rPr>
                <w:i/>
                <w:noProof/>
                <w:sz w:val="18"/>
              </w:rPr>
              <w:t xml:space="preserve">  (addition of feature), </w:t>
            </w:r>
            <w:r w:rsidRPr="0028722F">
              <w:rPr>
                <w:i/>
                <w:noProof/>
                <w:sz w:val="18"/>
              </w:rPr>
              <w:br/>
            </w:r>
            <w:r w:rsidRPr="0028722F">
              <w:rPr>
                <w:b/>
                <w:i/>
                <w:noProof/>
                <w:sz w:val="18"/>
              </w:rPr>
              <w:t>C</w:t>
            </w:r>
            <w:r w:rsidRPr="0028722F">
              <w:rPr>
                <w:i/>
                <w:noProof/>
                <w:sz w:val="18"/>
              </w:rPr>
              <w:t xml:space="preserve">  (functional modification of feature)</w:t>
            </w:r>
            <w:r w:rsidRPr="0028722F">
              <w:rPr>
                <w:i/>
                <w:noProof/>
                <w:sz w:val="18"/>
              </w:rPr>
              <w:br/>
            </w:r>
            <w:r w:rsidRPr="0028722F">
              <w:rPr>
                <w:b/>
                <w:i/>
                <w:noProof/>
                <w:sz w:val="18"/>
              </w:rPr>
              <w:t>D</w:t>
            </w:r>
            <w:r w:rsidRPr="0028722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8722F" w:rsidRDefault="001E41F3">
            <w:pPr>
              <w:pStyle w:val="CRCoverPage"/>
              <w:rPr>
                <w:noProof/>
              </w:rPr>
            </w:pPr>
            <w:r w:rsidRPr="0028722F">
              <w:rPr>
                <w:noProof/>
                <w:sz w:val="18"/>
              </w:rPr>
              <w:t>Detailed explanations of the above categories can</w:t>
            </w:r>
            <w:r w:rsidRPr="0028722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8722F">
                <w:rPr>
                  <w:rStyle w:val="aa"/>
                  <w:noProof/>
                  <w:sz w:val="18"/>
                </w:rPr>
                <w:t>TR 21.900</w:t>
              </w:r>
            </w:hyperlink>
            <w:r w:rsidRPr="002872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872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8722F">
              <w:rPr>
                <w:i/>
                <w:noProof/>
                <w:sz w:val="18"/>
              </w:rPr>
              <w:t xml:space="preserve">Use </w:t>
            </w:r>
            <w:r w:rsidRPr="0028722F">
              <w:rPr>
                <w:i/>
                <w:noProof/>
                <w:sz w:val="18"/>
                <w:u w:val="single"/>
              </w:rPr>
              <w:t>one</w:t>
            </w:r>
            <w:r w:rsidRPr="0028722F">
              <w:rPr>
                <w:i/>
                <w:noProof/>
                <w:sz w:val="18"/>
              </w:rPr>
              <w:t xml:space="preserve"> of the following releases:</w:t>
            </w:r>
            <w:r w:rsidRPr="0028722F">
              <w:rPr>
                <w:i/>
                <w:noProof/>
                <w:sz w:val="18"/>
              </w:rPr>
              <w:br/>
              <w:t>Rel-8</w:t>
            </w:r>
            <w:r w:rsidRPr="0028722F">
              <w:rPr>
                <w:i/>
                <w:noProof/>
                <w:sz w:val="18"/>
              </w:rPr>
              <w:tab/>
              <w:t>(Release 8)</w:t>
            </w:r>
            <w:r w:rsidR="007C2097" w:rsidRPr="0028722F">
              <w:rPr>
                <w:i/>
                <w:noProof/>
                <w:sz w:val="18"/>
              </w:rPr>
              <w:br/>
              <w:t>Rel-9</w:t>
            </w:r>
            <w:r w:rsidR="007C2097" w:rsidRPr="0028722F">
              <w:rPr>
                <w:i/>
                <w:noProof/>
                <w:sz w:val="18"/>
              </w:rPr>
              <w:tab/>
              <w:t>(Release 9)</w:t>
            </w:r>
            <w:r w:rsidR="009777D9" w:rsidRPr="0028722F">
              <w:rPr>
                <w:i/>
                <w:noProof/>
                <w:sz w:val="18"/>
              </w:rPr>
              <w:br/>
              <w:t>Rel-10</w:t>
            </w:r>
            <w:r w:rsidR="009777D9" w:rsidRPr="0028722F">
              <w:rPr>
                <w:i/>
                <w:noProof/>
                <w:sz w:val="18"/>
              </w:rPr>
              <w:tab/>
              <w:t>(Release 10)</w:t>
            </w:r>
            <w:r w:rsidR="000C038A" w:rsidRPr="0028722F">
              <w:rPr>
                <w:i/>
                <w:noProof/>
                <w:sz w:val="18"/>
              </w:rPr>
              <w:br/>
              <w:t>Rel-11</w:t>
            </w:r>
            <w:r w:rsidR="000C038A" w:rsidRPr="0028722F">
              <w:rPr>
                <w:i/>
                <w:noProof/>
                <w:sz w:val="18"/>
              </w:rPr>
              <w:tab/>
              <w:t>(Release 11)</w:t>
            </w:r>
            <w:r w:rsidR="000C038A" w:rsidRPr="0028722F">
              <w:rPr>
                <w:i/>
                <w:noProof/>
                <w:sz w:val="18"/>
              </w:rPr>
              <w:br/>
            </w:r>
            <w:r w:rsidR="002E472E" w:rsidRPr="0028722F">
              <w:rPr>
                <w:i/>
                <w:noProof/>
                <w:sz w:val="18"/>
              </w:rPr>
              <w:t>…</w:t>
            </w:r>
            <w:r w:rsidR="0051580D" w:rsidRPr="0028722F">
              <w:rPr>
                <w:i/>
                <w:noProof/>
                <w:sz w:val="18"/>
              </w:rPr>
              <w:br/>
            </w:r>
            <w:r w:rsidR="002E472E" w:rsidRPr="0028722F">
              <w:rPr>
                <w:i/>
                <w:noProof/>
                <w:sz w:val="18"/>
              </w:rPr>
              <w:t>Rel-17</w:t>
            </w:r>
            <w:r w:rsidR="002E472E" w:rsidRPr="0028722F">
              <w:rPr>
                <w:i/>
                <w:noProof/>
                <w:sz w:val="18"/>
              </w:rPr>
              <w:tab/>
              <w:t>(Release 17)</w:t>
            </w:r>
            <w:r w:rsidR="002E472E" w:rsidRPr="0028722F">
              <w:rPr>
                <w:i/>
                <w:noProof/>
                <w:sz w:val="18"/>
              </w:rPr>
              <w:br/>
              <w:t>Rel-18</w:t>
            </w:r>
            <w:r w:rsidR="002E472E" w:rsidRPr="0028722F">
              <w:rPr>
                <w:i/>
                <w:noProof/>
                <w:sz w:val="18"/>
              </w:rPr>
              <w:tab/>
              <w:t>(Release 18)</w:t>
            </w:r>
            <w:r w:rsidR="00C870F6" w:rsidRPr="0028722F">
              <w:rPr>
                <w:i/>
                <w:noProof/>
                <w:sz w:val="18"/>
              </w:rPr>
              <w:br/>
              <w:t>Rel-19</w:t>
            </w:r>
            <w:r w:rsidR="00653DE4" w:rsidRPr="0028722F">
              <w:rPr>
                <w:i/>
                <w:noProof/>
                <w:sz w:val="18"/>
              </w:rPr>
              <w:tab/>
              <w:t>(Release 19)</w:t>
            </w:r>
            <w:r w:rsidR="00D9124E" w:rsidRPr="0028722F">
              <w:rPr>
                <w:i/>
                <w:noProof/>
                <w:sz w:val="18"/>
              </w:rPr>
              <w:t xml:space="preserve"> </w:t>
            </w:r>
            <w:r w:rsidR="00D9124E" w:rsidRPr="0028722F">
              <w:rPr>
                <w:i/>
                <w:noProof/>
                <w:sz w:val="18"/>
              </w:rPr>
              <w:br/>
              <w:t>Rel-20</w:t>
            </w:r>
            <w:r w:rsidR="00D9124E" w:rsidRPr="0028722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28722F" w14:paraId="7FBEB8E7" w14:textId="77777777" w:rsidTr="00547111">
        <w:tc>
          <w:tcPr>
            <w:tcW w:w="1843" w:type="dxa"/>
          </w:tcPr>
          <w:p w14:paraId="44A3A604" w14:textId="77777777" w:rsidR="001E41F3" w:rsidRPr="002872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872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83" w:rsidRPr="002872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7D83" w:rsidRPr="0028722F" w:rsidRDefault="00B47D83" w:rsidP="00B47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48E62" w:rsidR="00B47D83" w:rsidRPr="0028722F" w:rsidRDefault="00B47D83" w:rsidP="00B47D83">
            <w:pPr>
              <w:pStyle w:val="CRCoverPage"/>
              <w:spacing w:after="0"/>
              <w:ind w:left="100"/>
              <w:rPr>
                <w:noProof/>
              </w:rPr>
            </w:pPr>
            <w:r w:rsidRPr="0028722F">
              <w:rPr>
                <w:noProof/>
                <w:lang w:eastAsia="zh-CN"/>
              </w:rPr>
              <w:t>In affected CR</w:t>
            </w:r>
            <w:r w:rsidRPr="0028722F">
              <w:rPr>
                <w:rFonts w:hint="eastAsia"/>
                <w:noProof/>
                <w:lang w:eastAsia="zh-CN"/>
              </w:rPr>
              <w:t>s</w:t>
            </w:r>
            <w:r w:rsidRPr="0028722F">
              <w:rPr>
                <w:noProof/>
                <w:lang w:eastAsia="zh-CN"/>
              </w:rPr>
              <w:t xml:space="preserve">, the </w:t>
            </w:r>
            <w:r w:rsidRPr="0028722F">
              <w:t xml:space="preserve">spurious emissions test cases for inter-band EN-DC with 3Tx are added. Correspondingly, the MU and TT analysis </w:t>
            </w:r>
            <w:r w:rsidRPr="0028722F">
              <w:rPr>
                <w:rFonts w:hint="eastAsia"/>
                <w:lang w:eastAsia="zh-CN"/>
              </w:rPr>
              <w:t>also</w:t>
            </w:r>
            <w:r w:rsidRPr="0028722F">
              <w:t xml:space="preserve"> need to be added into Annex F</w:t>
            </w:r>
            <w:r w:rsidRPr="0028722F">
              <w:rPr>
                <w:rFonts w:hint="eastAsia"/>
                <w:lang w:eastAsia="zh-CN"/>
              </w:rPr>
              <w:t>.</w:t>
            </w:r>
          </w:p>
        </w:tc>
      </w:tr>
      <w:tr w:rsidR="00B47D83" w:rsidRPr="002872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7D83" w:rsidRPr="0028722F" w:rsidRDefault="00B47D83" w:rsidP="00B47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7D83" w:rsidRPr="0028722F" w:rsidRDefault="00B47D83" w:rsidP="00B47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83" w:rsidRPr="002872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7D83" w:rsidRPr="0028722F" w:rsidRDefault="00B47D83" w:rsidP="00B47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AEEC3" w:rsidR="00B47D83" w:rsidRPr="0028722F" w:rsidRDefault="00B47D83" w:rsidP="00B47D83">
            <w:pPr>
              <w:pStyle w:val="CRCoverPage"/>
              <w:spacing w:after="0"/>
              <w:ind w:left="100"/>
              <w:rPr>
                <w:noProof/>
              </w:rPr>
            </w:pPr>
            <w:r w:rsidRPr="0028722F">
              <w:t>Adding MU and TT analysis</w:t>
            </w:r>
            <w:r w:rsidRPr="0028722F">
              <w:rPr>
                <w:noProof/>
                <w:lang w:eastAsia="zh-CN"/>
              </w:rPr>
              <w:t xml:space="preserve"> the </w:t>
            </w:r>
            <w:r w:rsidRPr="0028722F">
              <w:t>spurious emissions test cases for inter-band EN-DC with 3Tx.</w:t>
            </w:r>
          </w:p>
        </w:tc>
      </w:tr>
      <w:tr w:rsidR="00B47D83" w:rsidRPr="002872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7D83" w:rsidRPr="0028722F" w:rsidRDefault="00B47D83" w:rsidP="00B47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7D83" w:rsidRPr="0028722F" w:rsidRDefault="00B47D83" w:rsidP="00B47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83" w:rsidRPr="002872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7D83" w:rsidRPr="0028722F" w:rsidRDefault="00B47D83" w:rsidP="00B47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49A14" w:rsidR="00B47D83" w:rsidRPr="0028722F" w:rsidRDefault="00B47D83" w:rsidP="00B47D83">
            <w:pPr>
              <w:pStyle w:val="CRCoverPage"/>
              <w:spacing w:after="0"/>
              <w:ind w:left="100"/>
              <w:rPr>
                <w:noProof/>
              </w:rPr>
            </w:pPr>
            <w:r w:rsidRPr="0028722F">
              <w:rPr>
                <w:noProof/>
                <w:lang w:eastAsia="zh-CN"/>
              </w:rPr>
              <w:t>The mentioned test cases would be incomplete.</w:t>
            </w:r>
          </w:p>
        </w:tc>
      </w:tr>
      <w:tr w:rsidR="001E41F3" w:rsidRPr="0028722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872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872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2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872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DDDAC" w:rsidR="001E41F3" w:rsidRPr="0028722F" w:rsidRDefault="00445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722F">
              <w:rPr>
                <w:noProof/>
                <w:lang w:eastAsia="zh-CN"/>
              </w:rPr>
              <w:t>F.1.2, F.3.2</w:t>
            </w:r>
          </w:p>
        </w:tc>
      </w:tr>
      <w:tr w:rsidR="001E41F3" w:rsidRPr="002872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872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872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2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872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872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72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872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72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872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8722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872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872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872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2872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2872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8722F">
              <w:rPr>
                <w:noProof/>
              </w:rPr>
              <w:t xml:space="preserve"> Other core specifications</w:t>
            </w:r>
            <w:r w:rsidRPr="002872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872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8722F">
              <w:rPr>
                <w:noProof/>
              </w:rPr>
              <w:t xml:space="preserve">TS/TR ... CR ... </w:t>
            </w:r>
          </w:p>
        </w:tc>
      </w:tr>
      <w:tr w:rsidR="001E41F3" w:rsidRPr="002872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872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8E24BA" w:rsidR="001E41F3" w:rsidRPr="0028722F" w:rsidRDefault="005F17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8722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872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8722F" w:rsidRDefault="001E41F3">
            <w:pPr>
              <w:pStyle w:val="CRCoverPage"/>
              <w:spacing w:after="0"/>
              <w:rPr>
                <w:noProof/>
              </w:rPr>
            </w:pPr>
            <w:r w:rsidRPr="002872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323202" w:rsidR="001E41F3" w:rsidRPr="002872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8722F">
              <w:rPr>
                <w:noProof/>
              </w:rPr>
              <w:t>TS</w:t>
            </w:r>
            <w:r w:rsidR="005F179C" w:rsidRPr="0028722F">
              <w:rPr>
                <w:noProof/>
              </w:rPr>
              <w:t xml:space="preserve"> 38.521-3 </w:t>
            </w:r>
            <w:r w:rsidRPr="0028722F">
              <w:rPr>
                <w:noProof/>
              </w:rPr>
              <w:t xml:space="preserve">CR </w:t>
            </w:r>
            <w:r w:rsidR="005F179C" w:rsidRPr="0028722F">
              <w:rPr>
                <w:noProof/>
              </w:rPr>
              <w:t>1826 - 1829</w:t>
            </w:r>
            <w:r w:rsidRPr="0028722F">
              <w:rPr>
                <w:noProof/>
              </w:rPr>
              <w:t xml:space="preserve"> </w:t>
            </w:r>
          </w:p>
        </w:tc>
      </w:tr>
      <w:tr w:rsidR="001E41F3" w:rsidRPr="002872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8722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 xml:space="preserve">(show </w:t>
            </w:r>
            <w:r w:rsidR="00592D74" w:rsidRPr="0028722F">
              <w:rPr>
                <w:b/>
                <w:i/>
                <w:noProof/>
              </w:rPr>
              <w:t xml:space="preserve">related </w:t>
            </w:r>
            <w:r w:rsidRPr="0028722F">
              <w:rPr>
                <w:b/>
                <w:i/>
                <w:noProof/>
              </w:rPr>
              <w:t>CR</w:t>
            </w:r>
            <w:r w:rsidR="00592D74" w:rsidRPr="0028722F">
              <w:rPr>
                <w:b/>
                <w:i/>
                <w:noProof/>
              </w:rPr>
              <w:t>s</w:t>
            </w:r>
            <w:r w:rsidRPr="0028722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872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2872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28722F" w:rsidRDefault="001E41F3">
            <w:pPr>
              <w:pStyle w:val="CRCoverPage"/>
              <w:spacing w:after="0"/>
              <w:rPr>
                <w:noProof/>
              </w:rPr>
            </w:pPr>
            <w:r w:rsidRPr="002872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872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8722F">
              <w:rPr>
                <w:noProof/>
              </w:rPr>
              <w:t>TS</w:t>
            </w:r>
            <w:r w:rsidR="000A6394" w:rsidRPr="0028722F">
              <w:rPr>
                <w:noProof/>
              </w:rPr>
              <w:t xml:space="preserve">/TR ... CR ... </w:t>
            </w:r>
          </w:p>
        </w:tc>
      </w:tr>
      <w:tr w:rsidR="001E41F3" w:rsidRPr="002872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872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872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72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872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8722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8722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872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8722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872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872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22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77A67D" w:rsidR="008863B9" w:rsidRPr="0028722F" w:rsidRDefault="005828E9" w:rsidP="005828E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28722F">
              <w:rPr>
                <w:rFonts w:hint="eastAsia"/>
                <w:noProof/>
                <w:lang w:eastAsia="zh-CN"/>
              </w:rPr>
              <w:t xml:space="preserve"> </w:t>
            </w:r>
            <w:r w:rsidRPr="0028722F">
              <w:rPr>
                <w:noProof/>
                <w:lang w:eastAsia="zh-CN"/>
              </w:rPr>
              <w:t xml:space="preserve"> Revised from R5-245</w:t>
            </w:r>
            <w:r w:rsidR="00025656" w:rsidRPr="0028722F">
              <w:rPr>
                <w:noProof/>
                <w:lang w:eastAsia="zh-CN"/>
              </w:rPr>
              <w:t>161</w:t>
            </w:r>
            <w:r w:rsidRPr="0028722F">
              <w:rPr>
                <w:noProof/>
                <w:lang w:eastAsia="zh-CN"/>
              </w:rPr>
              <w:t>r1</w:t>
            </w:r>
          </w:p>
        </w:tc>
      </w:tr>
    </w:tbl>
    <w:p w14:paraId="17759814" w14:textId="77777777" w:rsidR="001E41F3" w:rsidRPr="0028722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8722F" w:rsidRDefault="001E41F3">
      <w:pPr>
        <w:rPr>
          <w:noProof/>
        </w:rPr>
        <w:sectPr w:rsidR="001E41F3" w:rsidRPr="002872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09BBDA96" w:rsidR="00A47A1F" w:rsidRPr="0028722F" w:rsidRDefault="00A47A1F" w:rsidP="00A47A1F">
      <w:pPr>
        <w:pStyle w:val="3"/>
        <w:rPr>
          <w:noProof/>
          <w:color w:val="FF0000"/>
        </w:rPr>
      </w:pPr>
      <w:r w:rsidRPr="0028722F">
        <w:rPr>
          <w:noProof/>
          <w:color w:val="FF0000"/>
        </w:rPr>
        <w:lastRenderedPageBreak/>
        <w:t>&lt;Start of Changes&gt;</w:t>
      </w:r>
    </w:p>
    <w:p w14:paraId="06BD5196" w14:textId="2F82B84A" w:rsidR="00D405CB" w:rsidRPr="0028722F" w:rsidRDefault="00D405CB" w:rsidP="00D405CB">
      <w:pPr>
        <w:pStyle w:val="2"/>
      </w:pPr>
      <w:bookmarkStart w:id="2" w:name="_Toc27476135"/>
      <w:bookmarkStart w:id="3" w:name="_Toc29495576"/>
      <w:bookmarkStart w:id="4" w:name="_Toc36116627"/>
      <w:bookmarkStart w:id="5" w:name="_Toc36118676"/>
      <w:bookmarkStart w:id="6" w:name="_Toc36560791"/>
      <w:bookmarkStart w:id="7" w:name="_Toc43977328"/>
      <w:bookmarkStart w:id="8" w:name="_Toc52213917"/>
      <w:bookmarkStart w:id="9" w:name="_Toc60743390"/>
      <w:bookmarkStart w:id="10" w:name="_Toc68206571"/>
      <w:bookmarkStart w:id="11" w:name="_Toc75972369"/>
      <w:bookmarkStart w:id="12" w:name="_Toc85051808"/>
      <w:bookmarkStart w:id="13" w:name="_Toc90493830"/>
      <w:bookmarkStart w:id="14" w:name="_Toc90494470"/>
      <w:bookmarkStart w:id="15" w:name="_Toc100094523"/>
      <w:bookmarkStart w:id="16" w:name="_Toc106873214"/>
      <w:bookmarkStart w:id="17" w:name="_Toc171373512"/>
      <w:r w:rsidRPr="0028722F">
        <w:t>F.1.2</w:t>
      </w:r>
      <w:r w:rsidRPr="0028722F">
        <w:tab/>
      </w:r>
      <w:r w:rsidRPr="0028722F">
        <w:rPr>
          <w:lang w:eastAsia="sv-SE"/>
        </w:rPr>
        <w:t xml:space="preserve">Measurement of </w:t>
      </w:r>
      <w:r w:rsidRPr="0028722F">
        <w:t>transmitter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611ADC8" w14:textId="77777777" w:rsidR="00D405CB" w:rsidRPr="0028722F" w:rsidRDefault="00D405CB" w:rsidP="00D405CB">
      <w:pPr>
        <w:pStyle w:val="TH"/>
        <w:rPr>
          <w:rFonts w:eastAsia="Yu Mincho"/>
        </w:rPr>
      </w:pPr>
      <w:bookmarkStart w:id="18" w:name="_CRTableF_1_21"/>
      <w:r w:rsidRPr="0028722F">
        <w:t xml:space="preserve">Table </w:t>
      </w:r>
      <w:bookmarkEnd w:id="18"/>
      <w:r w:rsidRPr="0028722F">
        <w:t>F.1.2-1: Maximum Test System Uncertainty for transmitter tests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19"/>
        <w:gridCol w:w="4516"/>
        <w:gridCol w:w="54"/>
        <w:gridCol w:w="2752"/>
      </w:tblGrid>
      <w:tr w:rsidR="00D405CB" w:rsidRPr="0028722F" w14:paraId="3343F8C5" w14:textId="77777777" w:rsidTr="0078597D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982A" w14:textId="77777777" w:rsidR="00D405CB" w:rsidRPr="0028722F" w:rsidRDefault="00D405CB" w:rsidP="00081B2E">
            <w:pPr>
              <w:pStyle w:val="TAH"/>
            </w:pPr>
            <w:r w:rsidRPr="0028722F">
              <w:lastRenderedPageBreak/>
              <w:t>Clause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5A2D" w14:textId="77777777" w:rsidR="00D405CB" w:rsidRPr="0028722F" w:rsidRDefault="00D405CB" w:rsidP="00081B2E">
            <w:pPr>
              <w:pStyle w:val="TAH"/>
            </w:pPr>
            <w:r w:rsidRPr="0028722F">
              <w:t>Maximum Test System Uncertainty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3ECD" w14:textId="77777777" w:rsidR="00D405CB" w:rsidRPr="0028722F" w:rsidRDefault="00D405CB" w:rsidP="00081B2E">
            <w:pPr>
              <w:pStyle w:val="TAH"/>
            </w:pPr>
            <w:r w:rsidRPr="0028722F">
              <w:t>Derivation of Test System Uncertainty</w:t>
            </w:r>
          </w:p>
        </w:tc>
      </w:tr>
      <w:tr w:rsidR="00D405CB" w:rsidRPr="0028722F" w14:paraId="137F7493" w14:textId="77777777" w:rsidTr="0078597D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5D2E" w14:textId="77777777" w:rsidR="00D405CB" w:rsidRPr="0028722F" w:rsidRDefault="00D405CB" w:rsidP="00081B2E">
            <w:pPr>
              <w:pStyle w:val="TAL"/>
            </w:pPr>
            <w:r w:rsidRPr="0028722F">
              <w:t>6.2B.1.1 UE Maximum Output Power for Intra-Band Contiguous EN-DC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9B38" w14:textId="77777777" w:rsidR="00D405CB" w:rsidRPr="0028722F" w:rsidRDefault="00D405CB" w:rsidP="00081B2E">
            <w:pPr>
              <w:pStyle w:val="TAL"/>
            </w:pPr>
            <w:r w:rsidRPr="0028722F">
              <w:t>f ≤ 3.0GHz</w:t>
            </w:r>
          </w:p>
          <w:p w14:paraId="68A98BE8" w14:textId="77777777" w:rsidR="00D405CB" w:rsidRPr="0028722F" w:rsidRDefault="00D405CB" w:rsidP="00081B2E">
            <w:pPr>
              <w:pStyle w:val="TAL"/>
            </w:pPr>
            <w:r w:rsidRPr="0028722F">
              <w:t>±0.7 dB, BW ≤ 40MHz</w:t>
            </w:r>
          </w:p>
          <w:p w14:paraId="4B6937F2" w14:textId="77777777" w:rsidR="00D405CB" w:rsidRPr="0028722F" w:rsidRDefault="00D405CB" w:rsidP="00081B2E">
            <w:pPr>
              <w:pStyle w:val="TAL"/>
              <w:rPr>
                <w:rFonts w:cs="v4.2.0"/>
              </w:rPr>
            </w:pPr>
            <w:r w:rsidRPr="0028722F">
              <w:t>±1.4 dB, 40MHz &lt; BW ≤ 100MHz</w:t>
            </w:r>
          </w:p>
          <w:p w14:paraId="1E9411A3" w14:textId="77777777" w:rsidR="00D405CB" w:rsidRPr="0028722F" w:rsidRDefault="00D405CB" w:rsidP="00081B2E">
            <w:pPr>
              <w:pStyle w:val="TAL"/>
            </w:pPr>
          </w:p>
          <w:p w14:paraId="31756213" w14:textId="77777777" w:rsidR="00D405CB" w:rsidRPr="0028722F" w:rsidRDefault="00D405CB" w:rsidP="00081B2E">
            <w:pPr>
              <w:pStyle w:val="TAL"/>
            </w:pPr>
            <w:r w:rsidRPr="0028722F">
              <w:t>3.0GHz &lt; f ≤ 4.2GHz</w:t>
            </w:r>
          </w:p>
          <w:p w14:paraId="7F402DCB" w14:textId="77777777" w:rsidR="00D405CB" w:rsidRPr="0028722F" w:rsidRDefault="00D405CB" w:rsidP="00081B2E">
            <w:pPr>
              <w:pStyle w:val="TAL"/>
            </w:pPr>
            <w:r w:rsidRPr="0028722F">
              <w:t>±1.0 dB, BW ≤ 40MHz</w:t>
            </w:r>
          </w:p>
          <w:p w14:paraId="5C29BC1B" w14:textId="77777777" w:rsidR="00D405CB" w:rsidRPr="0028722F" w:rsidRDefault="00D405CB" w:rsidP="00081B2E">
            <w:pPr>
              <w:pStyle w:val="TAL"/>
              <w:rPr>
                <w:rFonts w:cs="v4.2.0"/>
              </w:rPr>
            </w:pPr>
            <w:r w:rsidRPr="0028722F">
              <w:t>±1.6 dB, 40MHz &lt; BW ≤ 100MHz</w:t>
            </w:r>
          </w:p>
          <w:p w14:paraId="48223F49" w14:textId="77777777" w:rsidR="00D405CB" w:rsidRPr="0028722F" w:rsidRDefault="00D405CB" w:rsidP="00081B2E">
            <w:pPr>
              <w:pStyle w:val="TAL"/>
            </w:pPr>
          </w:p>
          <w:p w14:paraId="64E2A770" w14:textId="77777777" w:rsidR="00D405CB" w:rsidRPr="0028722F" w:rsidRDefault="00D405CB" w:rsidP="00081B2E">
            <w:pPr>
              <w:pStyle w:val="TAL"/>
              <w:rPr>
                <w:color w:val="000000"/>
              </w:rPr>
            </w:pPr>
            <w:r w:rsidRPr="0028722F">
              <w:t>4.2GHz &lt; f ≤ 6.0GHz</w:t>
            </w:r>
          </w:p>
          <w:p w14:paraId="663E5E4F" w14:textId="77777777" w:rsidR="00D405CB" w:rsidRPr="0028722F" w:rsidRDefault="00D405CB" w:rsidP="00081B2E">
            <w:pPr>
              <w:pStyle w:val="TAL"/>
            </w:pPr>
            <w:r w:rsidRPr="0028722F">
              <w:t>±1.3 dB, BW ≤ 20MHz</w:t>
            </w:r>
          </w:p>
          <w:p w14:paraId="01B4E8C0" w14:textId="77777777" w:rsidR="00D405CB" w:rsidRPr="0028722F" w:rsidRDefault="00D405CB" w:rsidP="00081B2E">
            <w:pPr>
              <w:pStyle w:val="TAL"/>
              <w:rPr>
                <w:rFonts w:cs="v4.2.0"/>
              </w:rPr>
            </w:pPr>
            <w:r w:rsidRPr="0028722F">
              <w:t>±1.5 dB, 20MHz &lt; BW ≤ 40MHz</w:t>
            </w:r>
          </w:p>
          <w:p w14:paraId="1451BE62" w14:textId="77777777" w:rsidR="00D405CB" w:rsidRPr="0028722F" w:rsidRDefault="00D405CB" w:rsidP="00081B2E">
            <w:pPr>
              <w:pStyle w:val="TAL"/>
              <w:rPr>
                <w:rFonts w:cs="v4.2.0"/>
              </w:rPr>
            </w:pPr>
            <w:r w:rsidRPr="0028722F">
              <w:t>±1.6 dB, 40MHz &lt; BW ≤ 100MHz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64A9" w14:textId="77777777" w:rsidR="00D405CB" w:rsidRPr="0028722F" w:rsidRDefault="00D405CB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405CB" w:rsidRPr="0028722F" w14:paraId="2D0FF94A" w14:textId="77777777" w:rsidTr="0078597D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E254" w14:textId="77777777" w:rsidR="00D405CB" w:rsidRPr="0028722F" w:rsidRDefault="00D405CB" w:rsidP="00081B2E">
            <w:pPr>
              <w:pStyle w:val="TAL"/>
            </w:pPr>
            <w:r w:rsidRPr="0028722F">
              <w:t>6.2B.1.2 UE Maximum Output Power for Intra-Band Non-Contiguous EN-DC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6977" w14:textId="77777777" w:rsidR="00D405CB" w:rsidRPr="0028722F" w:rsidRDefault="00D405CB" w:rsidP="00081B2E">
            <w:pPr>
              <w:pStyle w:val="TAL"/>
            </w:pPr>
            <w:r w:rsidRPr="0028722F">
              <w:t>MAX (MU</w:t>
            </w:r>
            <w:r w:rsidRPr="0028722F">
              <w:rPr>
                <w:vertAlign w:val="subscript"/>
              </w:rPr>
              <w:t>LTE</w:t>
            </w:r>
            <w:r w:rsidRPr="0028722F">
              <w:t>, MU</w:t>
            </w:r>
            <w:r w:rsidRPr="0028722F">
              <w:rPr>
                <w:vertAlign w:val="subscript"/>
              </w:rPr>
              <w:t>SA</w:t>
            </w:r>
            <w:r w:rsidRPr="0028722F">
              <w:t>)</w:t>
            </w:r>
          </w:p>
          <w:p w14:paraId="7BB4AF80" w14:textId="77777777" w:rsidR="00D405CB" w:rsidRPr="0028722F" w:rsidRDefault="00D405CB" w:rsidP="00081B2E">
            <w:pPr>
              <w:pStyle w:val="TAL"/>
            </w:pPr>
          </w:p>
          <w:p w14:paraId="5DBDC752" w14:textId="77777777" w:rsidR="00D405CB" w:rsidRPr="0028722F" w:rsidRDefault="00D405CB" w:rsidP="00081B2E">
            <w:pPr>
              <w:pStyle w:val="TAL"/>
            </w:pPr>
            <w:r w:rsidRPr="0028722F">
              <w:t>MU</w:t>
            </w:r>
            <w:r w:rsidRPr="0028722F">
              <w:rPr>
                <w:vertAlign w:val="subscript"/>
              </w:rPr>
              <w:t>LTE</w:t>
            </w:r>
          </w:p>
          <w:p w14:paraId="54947E83" w14:textId="77777777" w:rsidR="00D405CB" w:rsidRPr="0028722F" w:rsidRDefault="00D405CB" w:rsidP="00081B2E">
            <w:pPr>
              <w:pStyle w:val="TAL"/>
            </w:pPr>
            <w:r w:rsidRPr="0028722F">
              <w:rPr>
                <w:rFonts w:cs="Arial"/>
              </w:rPr>
              <w:t>±</w:t>
            </w:r>
            <w:r w:rsidRPr="0028722F">
              <w:t xml:space="preserve">0.7 dB, f </w:t>
            </w:r>
            <w:r w:rsidRPr="0028722F">
              <w:rPr>
                <w:rFonts w:cs="Arial"/>
              </w:rPr>
              <w:t>≤</w:t>
            </w:r>
            <w:r w:rsidRPr="0028722F">
              <w:t xml:space="preserve"> 3.0GHz</w:t>
            </w:r>
          </w:p>
          <w:p w14:paraId="5FC64CBE" w14:textId="77777777" w:rsidR="00D405CB" w:rsidRPr="0028722F" w:rsidRDefault="00D405CB" w:rsidP="00081B2E">
            <w:pPr>
              <w:pStyle w:val="TAL"/>
            </w:pPr>
            <w:r w:rsidRPr="0028722F">
              <w:rPr>
                <w:rFonts w:cs="Arial"/>
              </w:rPr>
              <w:t>±</w:t>
            </w:r>
            <w:r w:rsidRPr="0028722F">
              <w:t xml:space="preserve">1.0 dB, 3.0GHz &lt; f </w:t>
            </w:r>
            <w:r w:rsidRPr="0028722F">
              <w:rPr>
                <w:rFonts w:cs="Arial"/>
              </w:rPr>
              <w:t>≤</w:t>
            </w:r>
            <w:r w:rsidRPr="0028722F">
              <w:t xml:space="preserve"> 4.2GHz</w:t>
            </w:r>
          </w:p>
          <w:p w14:paraId="557AF71B" w14:textId="77777777" w:rsidR="00D405CB" w:rsidRPr="0028722F" w:rsidRDefault="00D405CB" w:rsidP="00081B2E">
            <w:pPr>
              <w:pStyle w:val="TAL"/>
            </w:pPr>
          </w:p>
          <w:p w14:paraId="696697BB" w14:textId="77777777" w:rsidR="00D405CB" w:rsidRPr="0028722F" w:rsidRDefault="00D405CB" w:rsidP="00081B2E">
            <w:pPr>
              <w:pStyle w:val="TAL"/>
            </w:pPr>
            <w:r w:rsidRPr="0028722F">
              <w:t>MU</w:t>
            </w:r>
            <w:r w:rsidRPr="0028722F">
              <w:rPr>
                <w:vertAlign w:val="subscript"/>
              </w:rPr>
              <w:t>SA</w:t>
            </w:r>
          </w:p>
          <w:p w14:paraId="1FD7C15E" w14:textId="77777777" w:rsidR="00D405CB" w:rsidRPr="0028722F" w:rsidRDefault="00D405CB" w:rsidP="00081B2E">
            <w:pPr>
              <w:pStyle w:val="TAL"/>
            </w:pPr>
            <w:r w:rsidRPr="0028722F">
              <w:t>f ≤ 3.0GHz</w:t>
            </w:r>
          </w:p>
          <w:p w14:paraId="33220439" w14:textId="77777777" w:rsidR="00D405CB" w:rsidRPr="0028722F" w:rsidRDefault="00D405CB" w:rsidP="00081B2E">
            <w:pPr>
              <w:pStyle w:val="TAL"/>
            </w:pPr>
            <w:r w:rsidRPr="0028722F">
              <w:t>±0.7 dB, BW ≤ 40MHz</w:t>
            </w:r>
          </w:p>
          <w:p w14:paraId="3B08C6B7" w14:textId="77777777" w:rsidR="00D405CB" w:rsidRPr="0028722F" w:rsidRDefault="00D405CB" w:rsidP="00081B2E">
            <w:pPr>
              <w:pStyle w:val="TAL"/>
              <w:rPr>
                <w:rFonts w:cs="v4.2.0"/>
              </w:rPr>
            </w:pPr>
            <w:r w:rsidRPr="0028722F">
              <w:t>±1.4 dB, 40MHz &lt; BW ≤ 100MHz</w:t>
            </w:r>
          </w:p>
          <w:p w14:paraId="5ABC234F" w14:textId="77777777" w:rsidR="00D405CB" w:rsidRPr="0028722F" w:rsidRDefault="00D405CB" w:rsidP="00081B2E">
            <w:pPr>
              <w:pStyle w:val="TAL"/>
            </w:pPr>
          </w:p>
          <w:p w14:paraId="7EA37CD0" w14:textId="77777777" w:rsidR="00D405CB" w:rsidRPr="0028722F" w:rsidRDefault="00D405CB" w:rsidP="00081B2E">
            <w:pPr>
              <w:pStyle w:val="TAL"/>
            </w:pPr>
            <w:r w:rsidRPr="0028722F">
              <w:t>3.0GHz &lt; f ≤ 4.2GHz</w:t>
            </w:r>
          </w:p>
          <w:p w14:paraId="60F84613" w14:textId="77777777" w:rsidR="00D405CB" w:rsidRPr="0028722F" w:rsidRDefault="00D405CB" w:rsidP="00081B2E">
            <w:pPr>
              <w:pStyle w:val="TAL"/>
            </w:pPr>
            <w:r w:rsidRPr="0028722F">
              <w:t>±1.0 dB, BW ≤ 40MHz</w:t>
            </w:r>
          </w:p>
          <w:p w14:paraId="2FA53353" w14:textId="77777777" w:rsidR="00D405CB" w:rsidRPr="0028722F" w:rsidRDefault="00D405CB" w:rsidP="00081B2E">
            <w:pPr>
              <w:pStyle w:val="TAL"/>
              <w:rPr>
                <w:rFonts w:cs="v4.2.0"/>
              </w:rPr>
            </w:pPr>
            <w:r w:rsidRPr="0028722F">
              <w:t>±1.6 dB, 40MHz &lt; BW ≤ 100MHz</w:t>
            </w:r>
          </w:p>
          <w:p w14:paraId="6FAECA9F" w14:textId="77777777" w:rsidR="00D405CB" w:rsidRPr="0028722F" w:rsidRDefault="00D405CB" w:rsidP="00081B2E">
            <w:pPr>
              <w:pStyle w:val="TAL"/>
            </w:pPr>
          </w:p>
          <w:p w14:paraId="1FA01CF1" w14:textId="77777777" w:rsidR="00D405CB" w:rsidRPr="0028722F" w:rsidRDefault="00D405CB" w:rsidP="00081B2E">
            <w:pPr>
              <w:pStyle w:val="TAL"/>
              <w:rPr>
                <w:color w:val="000000"/>
              </w:rPr>
            </w:pPr>
            <w:r w:rsidRPr="0028722F">
              <w:t>4.2GHz &lt; f ≤ 6.0GHz</w:t>
            </w:r>
          </w:p>
          <w:p w14:paraId="5C8301AC" w14:textId="77777777" w:rsidR="00D405CB" w:rsidRPr="0028722F" w:rsidRDefault="00D405CB" w:rsidP="00081B2E">
            <w:pPr>
              <w:pStyle w:val="TAL"/>
            </w:pPr>
            <w:r w:rsidRPr="0028722F">
              <w:t>±1.3 dB, BW ≤ 20MHz</w:t>
            </w:r>
          </w:p>
          <w:p w14:paraId="28E3FF33" w14:textId="77777777" w:rsidR="00D405CB" w:rsidRPr="0028722F" w:rsidRDefault="00D405CB" w:rsidP="00081B2E">
            <w:pPr>
              <w:pStyle w:val="TAL"/>
              <w:rPr>
                <w:rFonts w:cs="v4.2.0"/>
              </w:rPr>
            </w:pPr>
            <w:r w:rsidRPr="0028722F">
              <w:t>±1.5 dB, 20MHz &lt; BW ≤ 40MHz</w:t>
            </w:r>
          </w:p>
          <w:p w14:paraId="4DC20797" w14:textId="77777777" w:rsidR="00D405CB" w:rsidRPr="0028722F" w:rsidRDefault="00D405CB" w:rsidP="00081B2E">
            <w:pPr>
              <w:pStyle w:val="TAL"/>
              <w:rPr>
                <w:rFonts w:cs="v4.2.0"/>
              </w:rPr>
            </w:pPr>
            <w:r w:rsidRPr="0028722F">
              <w:t>±1.6 dB, 40MHz &lt; BW ≤ 100MHz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14F" w14:textId="77777777" w:rsidR="00D405CB" w:rsidRPr="0028722F" w:rsidRDefault="00D405CB" w:rsidP="00081B2E">
            <w:pPr>
              <w:pStyle w:val="TAL"/>
              <w:rPr>
                <w:snapToGrid w:val="0"/>
              </w:rPr>
            </w:pPr>
            <w:r w:rsidRPr="0028722F">
              <w:rPr>
                <w:snapToGrid w:val="0"/>
              </w:rPr>
              <w:t>MU</w:t>
            </w:r>
            <w:r w:rsidRPr="0028722F">
              <w:rPr>
                <w:snapToGrid w:val="0"/>
                <w:vertAlign w:val="subscript"/>
              </w:rPr>
              <w:t>LTE</w:t>
            </w:r>
            <w:r w:rsidRPr="0028722F">
              <w:rPr>
                <w:snapToGrid w:val="0"/>
              </w:rPr>
              <w:t xml:space="preserve"> is MU of LTE specified in </w:t>
            </w:r>
            <w:r w:rsidRPr="0028722F">
              <w:t>clause </w:t>
            </w:r>
            <w:r w:rsidRPr="0028722F">
              <w:rPr>
                <w:snapToGrid w:val="0"/>
              </w:rPr>
              <w:t>6.2.2 in TS 36.521-1 [10].</w:t>
            </w:r>
          </w:p>
          <w:p w14:paraId="4266DB4A" w14:textId="77777777" w:rsidR="00D405CB" w:rsidRPr="0028722F" w:rsidRDefault="00D405CB" w:rsidP="00081B2E">
            <w:pPr>
              <w:pStyle w:val="TAL"/>
              <w:rPr>
                <w:snapToGrid w:val="0"/>
              </w:rPr>
            </w:pPr>
          </w:p>
          <w:p w14:paraId="7EF78CAE" w14:textId="77777777" w:rsidR="00D405CB" w:rsidRPr="0028722F" w:rsidRDefault="00D405CB" w:rsidP="00081B2E">
            <w:pPr>
              <w:pStyle w:val="TAL"/>
              <w:rPr>
                <w:snapToGrid w:val="0"/>
                <w:lang w:eastAsia="sv-SE"/>
              </w:rPr>
            </w:pPr>
            <w:r w:rsidRPr="0028722F">
              <w:rPr>
                <w:snapToGrid w:val="0"/>
              </w:rPr>
              <w:t>MU</w:t>
            </w:r>
            <w:r w:rsidRPr="0028722F">
              <w:rPr>
                <w:snapToGrid w:val="0"/>
                <w:vertAlign w:val="subscript"/>
              </w:rPr>
              <w:t>SA</w:t>
            </w:r>
            <w:r w:rsidRPr="0028722F">
              <w:rPr>
                <w:snapToGrid w:val="0"/>
              </w:rPr>
              <w:t xml:space="preserve"> is MU of FR1 SA specified in </w:t>
            </w:r>
            <w:r w:rsidRPr="0028722F">
              <w:t>clause </w:t>
            </w:r>
            <w:r w:rsidRPr="0028722F">
              <w:rPr>
                <w:snapToGrid w:val="0"/>
              </w:rPr>
              <w:t>6.2.1 in TS 38.521-1 [8].</w:t>
            </w:r>
          </w:p>
          <w:p w14:paraId="79DCF781" w14:textId="77777777" w:rsidR="00D405CB" w:rsidRPr="0028722F" w:rsidRDefault="00D405CB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405CB" w:rsidRPr="0028722F" w14:paraId="2AEF34F6" w14:textId="77777777" w:rsidTr="0078597D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553D" w14:textId="77777777" w:rsidR="00D405CB" w:rsidRPr="0028722F" w:rsidRDefault="00D405CB" w:rsidP="00081B2E">
            <w:pPr>
              <w:pStyle w:val="TAL"/>
            </w:pPr>
            <w:r w:rsidRPr="0028722F">
              <w:t>6.2B.1.3 UE Maximum Output Power for Inter-Band EN-DC within FR1 (1 E-UTRA CC, 1 NR CC)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D854" w14:textId="77777777" w:rsidR="00D405CB" w:rsidRPr="0028722F" w:rsidRDefault="00D405CB" w:rsidP="00081B2E">
            <w:pPr>
              <w:pStyle w:val="TAL"/>
            </w:pPr>
            <w:r w:rsidRPr="0028722F">
              <w:t>MAX (MU</w:t>
            </w:r>
            <w:r w:rsidRPr="0028722F">
              <w:rPr>
                <w:vertAlign w:val="subscript"/>
              </w:rPr>
              <w:t>LTE</w:t>
            </w:r>
            <w:r w:rsidRPr="0028722F">
              <w:t>, MU</w:t>
            </w:r>
            <w:r w:rsidRPr="0028722F">
              <w:rPr>
                <w:vertAlign w:val="subscript"/>
              </w:rPr>
              <w:t>SA</w:t>
            </w:r>
            <w:r w:rsidRPr="0028722F">
              <w:t>)</w:t>
            </w:r>
          </w:p>
          <w:p w14:paraId="51B5002E" w14:textId="77777777" w:rsidR="00D405CB" w:rsidRPr="0028722F" w:rsidRDefault="00D405CB" w:rsidP="00081B2E">
            <w:pPr>
              <w:pStyle w:val="TAL"/>
            </w:pPr>
          </w:p>
          <w:p w14:paraId="27D4D3AE" w14:textId="77777777" w:rsidR="00D405CB" w:rsidRPr="0028722F" w:rsidRDefault="00D405CB" w:rsidP="00081B2E">
            <w:pPr>
              <w:pStyle w:val="TAL"/>
            </w:pPr>
            <w:r w:rsidRPr="0028722F">
              <w:t>MU</w:t>
            </w:r>
            <w:r w:rsidRPr="0028722F">
              <w:rPr>
                <w:vertAlign w:val="subscript"/>
              </w:rPr>
              <w:t>LTE</w:t>
            </w:r>
          </w:p>
          <w:p w14:paraId="2AC9946D" w14:textId="77777777" w:rsidR="00D405CB" w:rsidRPr="0028722F" w:rsidRDefault="00D405CB" w:rsidP="00081B2E">
            <w:pPr>
              <w:pStyle w:val="TAL"/>
            </w:pPr>
            <w:r w:rsidRPr="0028722F">
              <w:rPr>
                <w:rFonts w:cs="Arial"/>
              </w:rPr>
              <w:t>±</w:t>
            </w:r>
            <w:r w:rsidRPr="0028722F">
              <w:t xml:space="preserve">0.7 dB, f </w:t>
            </w:r>
            <w:r w:rsidRPr="0028722F">
              <w:rPr>
                <w:rFonts w:cs="Arial"/>
              </w:rPr>
              <w:t>≤</w:t>
            </w:r>
            <w:r w:rsidRPr="0028722F">
              <w:t xml:space="preserve"> 3.0GHz</w:t>
            </w:r>
          </w:p>
          <w:p w14:paraId="124FE7C0" w14:textId="77777777" w:rsidR="00D405CB" w:rsidRPr="0028722F" w:rsidRDefault="00D405CB" w:rsidP="00081B2E">
            <w:pPr>
              <w:pStyle w:val="TAL"/>
            </w:pPr>
            <w:r w:rsidRPr="0028722F">
              <w:rPr>
                <w:rFonts w:cs="Arial"/>
              </w:rPr>
              <w:t>±</w:t>
            </w:r>
            <w:r w:rsidRPr="0028722F">
              <w:t xml:space="preserve">1.0 dB, 3.0GHz &lt; f </w:t>
            </w:r>
            <w:r w:rsidRPr="0028722F">
              <w:rPr>
                <w:rFonts w:cs="Arial"/>
              </w:rPr>
              <w:t>≤</w:t>
            </w:r>
            <w:r w:rsidRPr="0028722F">
              <w:t xml:space="preserve"> 4.2GHz</w:t>
            </w:r>
          </w:p>
          <w:p w14:paraId="1E7A7589" w14:textId="77777777" w:rsidR="00D405CB" w:rsidRPr="0028722F" w:rsidRDefault="00D405CB" w:rsidP="00081B2E">
            <w:pPr>
              <w:pStyle w:val="TAL"/>
            </w:pPr>
          </w:p>
          <w:p w14:paraId="5AFBD8DE" w14:textId="77777777" w:rsidR="00D405CB" w:rsidRPr="0028722F" w:rsidRDefault="00D405CB" w:rsidP="00081B2E">
            <w:pPr>
              <w:pStyle w:val="TAL"/>
            </w:pPr>
            <w:r w:rsidRPr="0028722F">
              <w:t>MU</w:t>
            </w:r>
            <w:r w:rsidRPr="0028722F">
              <w:rPr>
                <w:vertAlign w:val="subscript"/>
              </w:rPr>
              <w:t>SA</w:t>
            </w:r>
          </w:p>
          <w:p w14:paraId="0ABB9D29" w14:textId="77777777" w:rsidR="00D405CB" w:rsidRPr="0028722F" w:rsidRDefault="00D405CB" w:rsidP="00081B2E">
            <w:pPr>
              <w:pStyle w:val="TAL"/>
            </w:pPr>
            <w:r w:rsidRPr="0028722F">
              <w:t>f ≤ 3.0GHz</w:t>
            </w:r>
          </w:p>
          <w:p w14:paraId="5A88DF92" w14:textId="77777777" w:rsidR="00D405CB" w:rsidRPr="0028722F" w:rsidRDefault="00D405CB" w:rsidP="00081B2E">
            <w:pPr>
              <w:pStyle w:val="TAL"/>
            </w:pPr>
            <w:r w:rsidRPr="0028722F">
              <w:t>±0.7 dB, BW ≤ 40MHz</w:t>
            </w:r>
          </w:p>
          <w:p w14:paraId="4FF5CE49" w14:textId="77777777" w:rsidR="00D405CB" w:rsidRPr="0028722F" w:rsidRDefault="00D405CB" w:rsidP="00081B2E">
            <w:pPr>
              <w:pStyle w:val="TAL"/>
              <w:rPr>
                <w:rFonts w:cs="v4.2.0"/>
              </w:rPr>
            </w:pPr>
            <w:r w:rsidRPr="0028722F">
              <w:t>±1.4 dB, 40MHz &lt; BW ≤ 100MHz</w:t>
            </w:r>
          </w:p>
          <w:p w14:paraId="23F7B617" w14:textId="77777777" w:rsidR="00D405CB" w:rsidRPr="0028722F" w:rsidRDefault="00D405CB" w:rsidP="00081B2E">
            <w:pPr>
              <w:pStyle w:val="TAL"/>
            </w:pPr>
          </w:p>
          <w:p w14:paraId="71115596" w14:textId="77777777" w:rsidR="00D405CB" w:rsidRPr="0028722F" w:rsidRDefault="00D405CB" w:rsidP="00081B2E">
            <w:pPr>
              <w:pStyle w:val="TAL"/>
            </w:pPr>
            <w:r w:rsidRPr="0028722F">
              <w:t>3.0GHz &lt; f ≤ 4.2GHz</w:t>
            </w:r>
          </w:p>
          <w:p w14:paraId="410D5567" w14:textId="77777777" w:rsidR="00D405CB" w:rsidRPr="0028722F" w:rsidRDefault="00D405CB" w:rsidP="00081B2E">
            <w:pPr>
              <w:pStyle w:val="TAL"/>
            </w:pPr>
            <w:r w:rsidRPr="0028722F">
              <w:t>±1.0 dB, BW ≤ 40MHz</w:t>
            </w:r>
          </w:p>
          <w:p w14:paraId="37921846" w14:textId="77777777" w:rsidR="00D405CB" w:rsidRPr="0028722F" w:rsidRDefault="00D405CB" w:rsidP="00081B2E">
            <w:pPr>
              <w:pStyle w:val="TAL"/>
              <w:rPr>
                <w:rFonts w:cs="v4.2.0"/>
              </w:rPr>
            </w:pPr>
            <w:r w:rsidRPr="0028722F">
              <w:t>±1.6 dB, 40MHz &lt; BW ≤ 100MHz</w:t>
            </w:r>
          </w:p>
          <w:p w14:paraId="7ABA16AF" w14:textId="77777777" w:rsidR="00D405CB" w:rsidRPr="0028722F" w:rsidRDefault="00D405CB" w:rsidP="00081B2E">
            <w:pPr>
              <w:pStyle w:val="TAL"/>
            </w:pPr>
          </w:p>
          <w:p w14:paraId="50052EEF" w14:textId="77777777" w:rsidR="00D405CB" w:rsidRPr="0028722F" w:rsidRDefault="00D405CB" w:rsidP="00081B2E">
            <w:pPr>
              <w:pStyle w:val="TAL"/>
              <w:rPr>
                <w:color w:val="000000"/>
              </w:rPr>
            </w:pPr>
            <w:r w:rsidRPr="0028722F">
              <w:t>4.2GHz &lt; f ≤ 6.0GHz</w:t>
            </w:r>
          </w:p>
          <w:p w14:paraId="71E66E4C" w14:textId="77777777" w:rsidR="00D405CB" w:rsidRPr="0028722F" w:rsidRDefault="00D405CB" w:rsidP="00081B2E">
            <w:pPr>
              <w:pStyle w:val="TAL"/>
            </w:pPr>
            <w:r w:rsidRPr="0028722F">
              <w:t>±1.3 dB, BW ≤ 20MHz</w:t>
            </w:r>
          </w:p>
          <w:p w14:paraId="302253E5" w14:textId="77777777" w:rsidR="00D405CB" w:rsidRPr="0028722F" w:rsidRDefault="00D405CB" w:rsidP="00081B2E">
            <w:pPr>
              <w:pStyle w:val="TAL"/>
              <w:rPr>
                <w:rFonts w:cs="v4.2.0"/>
              </w:rPr>
            </w:pPr>
            <w:r w:rsidRPr="0028722F">
              <w:t>±1.5 dB, 20MHz &lt; BW ≤ 40MHz</w:t>
            </w:r>
          </w:p>
          <w:p w14:paraId="2FF93C74" w14:textId="77777777" w:rsidR="00D405CB" w:rsidRPr="0028722F" w:rsidRDefault="00D405CB" w:rsidP="00081B2E">
            <w:pPr>
              <w:pStyle w:val="TAL"/>
              <w:rPr>
                <w:rFonts w:cs="v4.2.0"/>
              </w:rPr>
            </w:pPr>
            <w:r w:rsidRPr="0028722F">
              <w:t>±1.6 dB, 40MHz &lt; BW ≤ 100MHz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3D4" w14:textId="77777777" w:rsidR="00D405CB" w:rsidRPr="0028722F" w:rsidRDefault="00D405CB" w:rsidP="00081B2E">
            <w:pPr>
              <w:pStyle w:val="TAL"/>
              <w:rPr>
                <w:snapToGrid w:val="0"/>
              </w:rPr>
            </w:pPr>
            <w:r w:rsidRPr="0028722F">
              <w:rPr>
                <w:snapToGrid w:val="0"/>
              </w:rPr>
              <w:t>MU</w:t>
            </w:r>
            <w:r w:rsidRPr="0028722F">
              <w:rPr>
                <w:snapToGrid w:val="0"/>
                <w:vertAlign w:val="subscript"/>
              </w:rPr>
              <w:t>LTE</w:t>
            </w:r>
            <w:r w:rsidRPr="0028722F">
              <w:rPr>
                <w:snapToGrid w:val="0"/>
              </w:rPr>
              <w:t xml:space="preserve"> is MU of LTE specified in </w:t>
            </w:r>
            <w:r w:rsidRPr="0028722F">
              <w:t>clause </w:t>
            </w:r>
            <w:r w:rsidRPr="0028722F">
              <w:rPr>
                <w:snapToGrid w:val="0"/>
              </w:rPr>
              <w:t>6.2.2 in TS 36.521-1 [10].</w:t>
            </w:r>
          </w:p>
          <w:p w14:paraId="5EE6BCA4" w14:textId="77777777" w:rsidR="00D405CB" w:rsidRPr="0028722F" w:rsidRDefault="00D405CB" w:rsidP="00081B2E">
            <w:pPr>
              <w:pStyle w:val="TAL"/>
              <w:rPr>
                <w:snapToGrid w:val="0"/>
              </w:rPr>
            </w:pPr>
          </w:p>
          <w:p w14:paraId="54DFDB5C" w14:textId="77777777" w:rsidR="00D405CB" w:rsidRPr="0028722F" w:rsidRDefault="00D405CB" w:rsidP="00081B2E">
            <w:pPr>
              <w:pStyle w:val="TAL"/>
              <w:rPr>
                <w:snapToGrid w:val="0"/>
                <w:lang w:eastAsia="sv-SE"/>
              </w:rPr>
            </w:pPr>
            <w:r w:rsidRPr="0028722F">
              <w:rPr>
                <w:snapToGrid w:val="0"/>
              </w:rPr>
              <w:t>MU</w:t>
            </w:r>
            <w:r w:rsidRPr="0028722F">
              <w:rPr>
                <w:snapToGrid w:val="0"/>
                <w:vertAlign w:val="subscript"/>
              </w:rPr>
              <w:t>SA</w:t>
            </w:r>
            <w:r w:rsidRPr="0028722F">
              <w:rPr>
                <w:snapToGrid w:val="0"/>
              </w:rPr>
              <w:t xml:space="preserve"> is MU of FR1 SA specified in </w:t>
            </w:r>
            <w:r w:rsidRPr="0028722F">
              <w:t>clause </w:t>
            </w:r>
            <w:r w:rsidRPr="0028722F">
              <w:rPr>
                <w:snapToGrid w:val="0"/>
              </w:rPr>
              <w:t>6.2.1 in TS 38.521-1 [8].</w:t>
            </w:r>
          </w:p>
        </w:tc>
      </w:tr>
      <w:tr w:rsidR="00D405CB" w:rsidRPr="0028722F" w14:paraId="482AAE3C" w14:textId="77777777" w:rsidTr="0078597D">
        <w:trPr>
          <w:cantSplit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855" w14:textId="296E61FF" w:rsidR="00D405CB" w:rsidRPr="0028722F" w:rsidRDefault="00D405CB" w:rsidP="00D405CB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28722F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28722F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78597D" w:rsidRPr="0028722F" w14:paraId="16D9461A" w14:textId="77777777" w:rsidTr="0078597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84CC" w14:textId="77777777" w:rsidR="0078597D" w:rsidRPr="0028722F" w:rsidRDefault="0078597D" w:rsidP="00081B2E">
            <w:pPr>
              <w:pStyle w:val="TAL"/>
            </w:pPr>
            <w:r w:rsidRPr="0028722F">
              <w:t>6.5B.4.4_1.3 Additional Spurious Emissions for Inter-band including FR2 (4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76F3" w14:textId="77777777" w:rsidR="0078597D" w:rsidRPr="0028722F" w:rsidRDefault="0078597D" w:rsidP="00081B2E">
            <w:pPr>
              <w:pStyle w:val="TAL"/>
            </w:pPr>
            <w:r w:rsidRPr="0028722F">
              <w:t>Same as clause 6.5A.3.3.3 in TS 38.521-2 [9]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73F" w14:textId="77777777" w:rsidR="0078597D" w:rsidRPr="0028722F" w:rsidRDefault="0078597D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597D" w:rsidRPr="0028722F" w14:paraId="58284678" w14:textId="77777777" w:rsidTr="0078597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199" w14:textId="77777777" w:rsidR="0078597D" w:rsidRPr="0028722F" w:rsidRDefault="0078597D" w:rsidP="00081B2E">
            <w:pPr>
              <w:pStyle w:val="TAL"/>
            </w:pPr>
            <w:r w:rsidRPr="0028722F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F5D" w14:textId="77777777" w:rsidR="0078597D" w:rsidRPr="0028722F" w:rsidRDefault="0078597D" w:rsidP="00081B2E">
            <w:pPr>
              <w:pStyle w:val="TAL"/>
            </w:pPr>
            <w:r w:rsidRPr="0028722F">
              <w:t>Same as clause 6.5.4.3 in TS 38.521-1 [8]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793F" w14:textId="77777777" w:rsidR="0078597D" w:rsidRPr="0028722F" w:rsidRDefault="0078597D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70A61" w:rsidRPr="0028722F" w14:paraId="5CB4E3B2" w14:textId="77777777" w:rsidTr="00FB4008">
        <w:trPr>
          <w:cantSplit/>
          <w:jc w:val="center"/>
          <w:ins w:id="19" w:author="Huawei-Yaping" w:date="2024-07-26T11:3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A7E8" w14:textId="01F4D53D" w:rsidR="00770A61" w:rsidRPr="0028722F" w:rsidRDefault="00770A61" w:rsidP="00770A61">
            <w:pPr>
              <w:pStyle w:val="TAL"/>
              <w:rPr>
                <w:ins w:id="20" w:author="Huawei-Yaping" w:date="2024-07-26T11:33:00Z"/>
              </w:rPr>
            </w:pPr>
            <w:ins w:id="21" w:author="Huawei-Yaping" w:date="2024-07-26T11:34:00Z">
              <w:r w:rsidRPr="0028722F">
                <w:t>6.5H.3.3.1 General spurious emissions for inter-band EN-DC with UL MIMO within FR1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D7F0" w14:textId="5F98DCAA" w:rsidR="00FE26F4" w:rsidRPr="0028722F" w:rsidRDefault="00FE26F4" w:rsidP="00770A61">
            <w:pPr>
              <w:pStyle w:val="TAL"/>
              <w:rPr>
                <w:ins w:id="22" w:author="Huawei-Yaping" w:date="2024-08-19T14:28:00Z"/>
              </w:rPr>
            </w:pPr>
            <w:ins w:id="23" w:author="Huawei-Yaping" w:date="2024-08-19T14:28:00Z">
              <w:r w:rsidRPr="0028722F">
                <w:t>Same as clause 6.6.3.1 in TS 36.521-1 [10] for E-UTRA CC</w:t>
              </w:r>
            </w:ins>
          </w:p>
          <w:p w14:paraId="5EC9460C" w14:textId="1DEA61ED" w:rsidR="00CA35C8" w:rsidRPr="0028722F" w:rsidRDefault="008565EF" w:rsidP="00FE26F4">
            <w:pPr>
              <w:pStyle w:val="TAL"/>
              <w:rPr>
                <w:ins w:id="24" w:author="Huawei-Yaping" w:date="2024-07-26T11:33:00Z"/>
              </w:rPr>
            </w:pPr>
            <w:ins w:id="25" w:author="Huawei-Yaping" w:date="2024-07-27T11:20:00Z">
              <w:r w:rsidRPr="0028722F">
                <w:t xml:space="preserve">Same as </w:t>
              </w:r>
            </w:ins>
            <w:ins w:id="26" w:author="Huawei-Yaping" w:date="2024-08-19T14:31:00Z">
              <w:r w:rsidR="00FE26F4" w:rsidRPr="0028722F">
                <w:rPr>
                  <w:rFonts w:hint="eastAsia"/>
                  <w:lang w:eastAsia="zh-CN"/>
                </w:rPr>
                <w:t>clause</w:t>
              </w:r>
              <w:r w:rsidR="00FE26F4" w:rsidRPr="0028722F">
                <w:t xml:space="preserve"> </w:t>
              </w:r>
            </w:ins>
            <w:ins w:id="27" w:author="Huawei-Yaping" w:date="2024-07-27T11:20:00Z">
              <w:r w:rsidRPr="0028722F">
                <w:t>6.5</w:t>
              </w:r>
            </w:ins>
            <w:ins w:id="28" w:author="Huawei-Yaping" w:date="2024-08-19T14:28:00Z">
              <w:r w:rsidR="00FE26F4" w:rsidRPr="0028722F">
                <w:t>D</w:t>
              </w:r>
            </w:ins>
            <w:ins w:id="29" w:author="Huawei-Yaping" w:date="2024-07-27T11:20:00Z">
              <w:r w:rsidRPr="0028722F">
                <w:t>.3.1 in TS 38.521-1 [8]</w:t>
              </w:r>
            </w:ins>
            <w:ins w:id="30" w:author="Huawei-Yaping" w:date="2024-08-19T14:28:00Z">
              <w:r w:rsidR="00FE26F4" w:rsidRPr="0028722F">
                <w:t xml:space="preserve"> for NR CC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213C" w14:textId="77777777" w:rsidR="00770A61" w:rsidRPr="0028722F" w:rsidRDefault="00770A61" w:rsidP="00770A61">
            <w:pPr>
              <w:pStyle w:val="TAL"/>
              <w:rPr>
                <w:ins w:id="31" w:author="Huawei-Yaping" w:date="2024-07-26T11:33:00Z"/>
                <w:snapToGrid w:val="0"/>
                <w:lang w:eastAsia="sv-SE"/>
              </w:rPr>
            </w:pPr>
          </w:p>
        </w:tc>
      </w:tr>
      <w:tr w:rsidR="00770A61" w:rsidRPr="0028722F" w14:paraId="07E88B2D" w14:textId="77777777" w:rsidTr="00FB4008">
        <w:trPr>
          <w:cantSplit/>
          <w:jc w:val="center"/>
          <w:ins w:id="32" w:author="Huawei-Yaping" w:date="2024-07-26T11:3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9C37" w14:textId="28A54899" w:rsidR="00770A61" w:rsidRPr="0028722F" w:rsidRDefault="00770A61" w:rsidP="00770A61">
            <w:pPr>
              <w:pStyle w:val="TAL"/>
              <w:rPr>
                <w:ins w:id="33" w:author="Huawei-Yaping" w:date="2024-07-26T11:33:00Z"/>
              </w:rPr>
            </w:pPr>
            <w:ins w:id="34" w:author="Huawei-Yaping" w:date="2024-07-26T11:34:00Z">
              <w:r w:rsidRPr="0028722F">
                <w:lastRenderedPageBreak/>
                <w:t>6.5H.3.3.2 Spurious emissions for UE co-existence for inter-band EN-DC with UL MIMO within FR1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4FE8" w14:textId="52801138" w:rsidR="00FE26F4" w:rsidRPr="0028722F" w:rsidRDefault="00FE26F4" w:rsidP="00FE26F4">
            <w:pPr>
              <w:pStyle w:val="TAL"/>
              <w:rPr>
                <w:ins w:id="35" w:author="Huawei-Yaping" w:date="2024-08-19T14:31:00Z"/>
              </w:rPr>
            </w:pPr>
            <w:ins w:id="36" w:author="Huawei-Yaping" w:date="2024-08-19T14:31:00Z">
              <w:r w:rsidRPr="0028722F">
                <w:t>Same as clause 6.6.3.</w:t>
              </w:r>
            </w:ins>
            <w:ins w:id="37" w:author="Huawei-Yaping" w:date="2024-08-19T14:32:00Z">
              <w:r w:rsidRPr="0028722F">
                <w:t>2</w:t>
              </w:r>
            </w:ins>
            <w:ins w:id="38" w:author="Huawei-Yaping" w:date="2024-08-19T14:31:00Z">
              <w:r w:rsidRPr="0028722F">
                <w:t xml:space="preserve"> in TS 36.521-1 [10] for E-UTRA CC</w:t>
              </w:r>
            </w:ins>
          </w:p>
          <w:p w14:paraId="6935B475" w14:textId="699BE70D" w:rsidR="00770A61" w:rsidRPr="0028722F" w:rsidRDefault="00FE26F4" w:rsidP="00FE26F4">
            <w:pPr>
              <w:pStyle w:val="TAL"/>
              <w:rPr>
                <w:ins w:id="39" w:author="Huawei-Yaping" w:date="2024-07-26T11:33:00Z"/>
              </w:rPr>
            </w:pPr>
            <w:ins w:id="40" w:author="Huawei-Yaping" w:date="2024-08-19T14:31:00Z">
              <w:r w:rsidRPr="0028722F">
                <w:t xml:space="preserve">Same as </w:t>
              </w:r>
              <w:r w:rsidRPr="0028722F">
                <w:rPr>
                  <w:rFonts w:hint="eastAsia"/>
                  <w:lang w:eastAsia="zh-CN"/>
                </w:rPr>
                <w:t>clause</w:t>
              </w:r>
              <w:r w:rsidRPr="0028722F">
                <w:t xml:space="preserve"> 6.5D.3.2 in TS 38.521-1 [8] for NR CC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DB79" w14:textId="77777777" w:rsidR="00770A61" w:rsidRPr="0028722F" w:rsidRDefault="00770A61" w:rsidP="00770A61">
            <w:pPr>
              <w:pStyle w:val="TAL"/>
              <w:rPr>
                <w:ins w:id="41" w:author="Huawei-Yaping" w:date="2024-07-26T11:33:00Z"/>
                <w:snapToGrid w:val="0"/>
                <w:lang w:eastAsia="sv-SE"/>
              </w:rPr>
            </w:pPr>
          </w:p>
        </w:tc>
      </w:tr>
      <w:tr w:rsidR="00770A61" w:rsidRPr="0028722F" w14:paraId="40C37918" w14:textId="77777777" w:rsidTr="00FB4008">
        <w:trPr>
          <w:cantSplit/>
          <w:jc w:val="center"/>
          <w:ins w:id="42" w:author="Huawei-Yaping" w:date="2024-07-26T11:3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82AD" w14:textId="67DEDB57" w:rsidR="00770A61" w:rsidRPr="0028722F" w:rsidRDefault="00770A61" w:rsidP="00770A61">
            <w:pPr>
              <w:pStyle w:val="TAL"/>
              <w:rPr>
                <w:ins w:id="43" w:author="Huawei-Yaping" w:date="2024-07-26T11:33:00Z"/>
              </w:rPr>
            </w:pPr>
            <w:ins w:id="44" w:author="Huawei-Yaping" w:date="2024-07-26T11:34:00Z">
              <w:r w:rsidRPr="0028722F">
                <w:t>6.5L.3.3.1 General spurious emissions for inter-band EN-DC with Tx Diversity within FR1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71E" w14:textId="77777777" w:rsidR="00FE26F4" w:rsidRPr="0028722F" w:rsidRDefault="00FE26F4" w:rsidP="00FE26F4">
            <w:pPr>
              <w:pStyle w:val="TAL"/>
              <w:rPr>
                <w:ins w:id="45" w:author="Huawei-Yaping" w:date="2024-08-19T14:31:00Z"/>
              </w:rPr>
            </w:pPr>
            <w:ins w:id="46" w:author="Huawei-Yaping" w:date="2024-08-19T14:31:00Z">
              <w:r w:rsidRPr="0028722F">
                <w:t>Same as clause 6.6.3.1 in TS 36.521-1 [10] for E-UTRA CC</w:t>
              </w:r>
            </w:ins>
          </w:p>
          <w:p w14:paraId="65610209" w14:textId="7C030FA0" w:rsidR="00770A61" w:rsidRPr="0028722F" w:rsidRDefault="00FE26F4" w:rsidP="00FE26F4">
            <w:pPr>
              <w:pStyle w:val="TAL"/>
              <w:rPr>
                <w:ins w:id="47" w:author="Huawei-Yaping" w:date="2024-07-26T11:33:00Z"/>
              </w:rPr>
            </w:pPr>
            <w:ins w:id="48" w:author="Huawei-Yaping" w:date="2024-08-19T14:31:00Z">
              <w:r w:rsidRPr="0028722F">
                <w:t xml:space="preserve">Same as </w:t>
              </w:r>
              <w:r w:rsidRPr="0028722F">
                <w:rPr>
                  <w:rFonts w:hint="eastAsia"/>
                  <w:lang w:eastAsia="zh-CN"/>
                </w:rPr>
                <w:t>clause</w:t>
              </w:r>
              <w:r w:rsidRPr="0028722F">
                <w:t xml:space="preserve"> 6.5G.3.1 in TS 38.521-1 [8] for NR CC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EF48" w14:textId="77777777" w:rsidR="00770A61" w:rsidRPr="0028722F" w:rsidRDefault="00770A61" w:rsidP="00770A61">
            <w:pPr>
              <w:pStyle w:val="TAL"/>
              <w:rPr>
                <w:ins w:id="49" w:author="Huawei-Yaping" w:date="2024-07-26T11:33:00Z"/>
                <w:snapToGrid w:val="0"/>
                <w:lang w:eastAsia="sv-SE"/>
              </w:rPr>
            </w:pPr>
          </w:p>
        </w:tc>
      </w:tr>
      <w:tr w:rsidR="00770A61" w:rsidRPr="0028722F" w14:paraId="6517DD8A" w14:textId="77777777" w:rsidTr="00FB4008">
        <w:trPr>
          <w:cantSplit/>
          <w:jc w:val="center"/>
          <w:ins w:id="50" w:author="Huawei-Yaping" w:date="2024-07-26T11:3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9721" w14:textId="6B918D91" w:rsidR="00770A61" w:rsidRPr="0028722F" w:rsidRDefault="00770A61" w:rsidP="00770A61">
            <w:pPr>
              <w:pStyle w:val="TAL"/>
              <w:rPr>
                <w:ins w:id="51" w:author="Huawei-Yaping" w:date="2024-07-26T11:33:00Z"/>
              </w:rPr>
            </w:pPr>
            <w:ins w:id="52" w:author="Huawei-Yaping" w:date="2024-07-26T11:34:00Z">
              <w:r w:rsidRPr="0028722F">
                <w:t>6.5L.3.3.2 Spurious emissions for UE co-existence for inter-band EN-DC with Tx Diversity within FR1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BE89" w14:textId="1E0DB9BC" w:rsidR="00FE26F4" w:rsidRPr="0028722F" w:rsidRDefault="00FE26F4" w:rsidP="00FE26F4">
            <w:pPr>
              <w:pStyle w:val="TAL"/>
              <w:rPr>
                <w:ins w:id="53" w:author="Huawei-Yaping" w:date="2024-08-19T14:31:00Z"/>
              </w:rPr>
            </w:pPr>
            <w:ins w:id="54" w:author="Huawei-Yaping" w:date="2024-08-19T14:31:00Z">
              <w:r w:rsidRPr="0028722F">
                <w:t>Same as clause 6.6.3.</w:t>
              </w:r>
            </w:ins>
            <w:ins w:id="55" w:author="Huawei-Yaping" w:date="2024-08-19T14:32:00Z">
              <w:r w:rsidRPr="0028722F">
                <w:t>2</w:t>
              </w:r>
            </w:ins>
            <w:ins w:id="56" w:author="Huawei-Yaping" w:date="2024-08-19T14:31:00Z">
              <w:r w:rsidRPr="0028722F">
                <w:t xml:space="preserve"> in TS 36.521-1 [10] for E-UTRA CC</w:t>
              </w:r>
            </w:ins>
          </w:p>
          <w:p w14:paraId="3F0CBDFB" w14:textId="4FB470D8" w:rsidR="00770A61" w:rsidRPr="0028722F" w:rsidRDefault="00FE26F4" w:rsidP="00FE26F4">
            <w:pPr>
              <w:pStyle w:val="TAL"/>
              <w:rPr>
                <w:ins w:id="57" w:author="Huawei-Yaping" w:date="2024-07-26T11:33:00Z"/>
              </w:rPr>
            </w:pPr>
            <w:ins w:id="58" w:author="Huawei-Yaping" w:date="2024-08-19T14:31:00Z">
              <w:r w:rsidRPr="0028722F">
                <w:t xml:space="preserve">Same as </w:t>
              </w:r>
              <w:r w:rsidRPr="0028722F">
                <w:rPr>
                  <w:rFonts w:hint="eastAsia"/>
                  <w:lang w:eastAsia="zh-CN"/>
                </w:rPr>
                <w:t>clause</w:t>
              </w:r>
              <w:r w:rsidRPr="0028722F">
                <w:t xml:space="preserve"> 6.5</w:t>
              </w:r>
            </w:ins>
            <w:ins w:id="59" w:author="Huawei-Yaping" w:date="2024-08-19T14:32:00Z">
              <w:r w:rsidRPr="0028722F">
                <w:t>G</w:t>
              </w:r>
            </w:ins>
            <w:ins w:id="60" w:author="Huawei-Yaping" w:date="2024-08-19T14:31:00Z">
              <w:r w:rsidRPr="0028722F">
                <w:t>.3.</w:t>
              </w:r>
            </w:ins>
            <w:ins w:id="61" w:author="Huawei-Yaping" w:date="2024-08-19T14:32:00Z">
              <w:r w:rsidRPr="0028722F">
                <w:t>2</w:t>
              </w:r>
            </w:ins>
            <w:ins w:id="62" w:author="Huawei-Yaping" w:date="2024-08-19T14:31:00Z">
              <w:r w:rsidRPr="0028722F">
                <w:t xml:space="preserve"> in TS 38.521-1 [8] for NR CC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B9" w14:textId="77777777" w:rsidR="00770A61" w:rsidRPr="0028722F" w:rsidRDefault="00770A61" w:rsidP="00770A61">
            <w:pPr>
              <w:pStyle w:val="TAL"/>
              <w:rPr>
                <w:ins w:id="63" w:author="Huawei-Yaping" w:date="2024-07-26T11:33:00Z"/>
                <w:snapToGrid w:val="0"/>
                <w:lang w:eastAsia="sv-SE"/>
              </w:rPr>
            </w:pPr>
          </w:p>
        </w:tc>
      </w:tr>
      <w:tr w:rsidR="0078597D" w:rsidRPr="0028722F" w14:paraId="639FE2C2" w14:textId="77777777" w:rsidTr="0078597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89B" w14:textId="77777777" w:rsidR="0078597D" w:rsidRPr="0028722F" w:rsidRDefault="0078597D" w:rsidP="00081B2E">
            <w:pPr>
              <w:pStyle w:val="TAL"/>
            </w:pPr>
            <w:r w:rsidRPr="0028722F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213" w14:textId="77777777" w:rsidR="0078597D" w:rsidRPr="0028722F" w:rsidRDefault="0078597D" w:rsidP="00081B2E">
            <w:pPr>
              <w:pStyle w:val="TAL"/>
            </w:pPr>
            <w:r w:rsidRPr="0028722F">
              <w:t>Same as clause 6.6.1 in TS 38.521-2 [9]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FC7B" w14:textId="77777777" w:rsidR="0078597D" w:rsidRPr="0028722F" w:rsidRDefault="0078597D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8597D" w:rsidRPr="0028722F" w14:paraId="13729235" w14:textId="77777777" w:rsidTr="0078597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1C9" w14:textId="77777777" w:rsidR="0078597D" w:rsidRPr="0028722F" w:rsidRDefault="0078597D" w:rsidP="00081B2E">
            <w:pPr>
              <w:pStyle w:val="TAL"/>
            </w:pPr>
            <w:r w:rsidRPr="0028722F">
              <w:t>6.6B.5 Enhanced Beam Correspondence for inter-band EN-DC including FR2 (1 NR</w:t>
            </w:r>
            <w:r w:rsidRPr="0028722F">
              <w:rPr>
                <w:sz w:val="24"/>
                <w:szCs w:val="24"/>
              </w:rPr>
              <w:t xml:space="preserve"> </w:t>
            </w:r>
            <w:r w:rsidRPr="0028722F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F50" w14:textId="77777777" w:rsidR="0078597D" w:rsidRPr="0028722F" w:rsidRDefault="0078597D" w:rsidP="00081B2E">
            <w:pPr>
              <w:pStyle w:val="TAL"/>
            </w:pPr>
            <w:r w:rsidRPr="0028722F">
              <w:t>Same as clause 6.6.2 in TS 38.521-2 [9]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98BF" w14:textId="77777777" w:rsidR="0078597D" w:rsidRPr="0028722F" w:rsidRDefault="0078597D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6022" w:rsidRPr="0028722F" w14:paraId="72FB8C37" w14:textId="77777777" w:rsidTr="00BE21F8">
        <w:trPr>
          <w:cantSplit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4832" w14:textId="6C58022F" w:rsidR="00546022" w:rsidRPr="0028722F" w:rsidRDefault="00546022" w:rsidP="00546022">
            <w:pPr>
              <w:pStyle w:val="TAL"/>
              <w:jc w:val="center"/>
              <w:rPr>
                <w:snapToGrid w:val="0"/>
                <w:lang w:eastAsia="sv-SE"/>
              </w:rPr>
            </w:pPr>
            <w:r w:rsidRPr="0028722F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28722F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</w:tbl>
    <w:p w14:paraId="4D2D2DF6" w14:textId="77777777" w:rsidR="00A47A1F" w:rsidRPr="0028722F" w:rsidRDefault="00A47A1F" w:rsidP="00A47A1F"/>
    <w:p w14:paraId="59491C58" w14:textId="77777777" w:rsidR="00A47A1F" w:rsidRPr="0028722F" w:rsidRDefault="00A47A1F" w:rsidP="00A47A1F">
      <w:pPr>
        <w:pStyle w:val="3"/>
        <w:rPr>
          <w:noProof/>
          <w:color w:val="FF0000"/>
        </w:rPr>
      </w:pPr>
      <w:r w:rsidRPr="0028722F">
        <w:rPr>
          <w:noProof/>
          <w:color w:val="FF0000"/>
        </w:rPr>
        <w:lastRenderedPageBreak/>
        <w:t>&lt;Unchanged Skipped&gt;</w:t>
      </w:r>
    </w:p>
    <w:p w14:paraId="56A4B28E" w14:textId="77777777" w:rsidR="0078597D" w:rsidRPr="0028722F" w:rsidRDefault="0078597D" w:rsidP="0078597D">
      <w:pPr>
        <w:pStyle w:val="2"/>
      </w:pPr>
      <w:bookmarkStart w:id="64" w:name="_Toc27476140"/>
      <w:bookmarkStart w:id="65" w:name="_Toc29495581"/>
      <w:bookmarkStart w:id="66" w:name="_Toc36116632"/>
      <w:bookmarkStart w:id="67" w:name="_Toc36118681"/>
      <w:bookmarkStart w:id="68" w:name="_Toc36560796"/>
      <w:bookmarkStart w:id="69" w:name="_Toc43977333"/>
      <w:bookmarkStart w:id="70" w:name="_Toc52213922"/>
      <w:bookmarkStart w:id="71" w:name="_Toc60743395"/>
      <w:bookmarkStart w:id="72" w:name="_Toc68206576"/>
      <w:bookmarkStart w:id="73" w:name="_Toc75972374"/>
      <w:bookmarkStart w:id="74" w:name="_Toc85051813"/>
      <w:bookmarkStart w:id="75" w:name="_Toc90493835"/>
      <w:bookmarkStart w:id="76" w:name="_Toc90494475"/>
      <w:bookmarkStart w:id="77" w:name="_Toc100094528"/>
      <w:bookmarkStart w:id="78" w:name="_Toc106873219"/>
      <w:bookmarkStart w:id="79" w:name="_Toc171373517"/>
      <w:r w:rsidRPr="0028722F">
        <w:t>F.3.2</w:t>
      </w:r>
      <w:r w:rsidRPr="0028722F">
        <w:tab/>
      </w:r>
      <w:r w:rsidRPr="0028722F">
        <w:rPr>
          <w:lang w:eastAsia="sv-SE"/>
        </w:rPr>
        <w:t xml:space="preserve">Measurement of </w:t>
      </w:r>
      <w:r w:rsidRPr="0028722F">
        <w:t>transmitter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762D625" w14:textId="77777777" w:rsidR="0078597D" w:rsidRPr="0028722F" w:rsidRDefault="0078597D" w:rsidP="0078597D">
      <w:pPr>
        <w:pStyle w:val="TH"/>
        <w:rPr>
          <w:rFonts w:eastAsia="Yu Mincho"/>
        </w:rPr>
      </w:pPr>
      <w:bookmarkStart w:id="80" w:name="_CRTableF_3_21"/>
      <w:r w:rsidRPr="0028722F">
        <w:t xml:space="preserve">Table </w:t>
      </w:r>
      <w:bookmarkEnd w:id="80"/>
      <w:r w:rsidRPr="0028722F">
        <w:t>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0"/>
        <w:gridCol w:w="3843"/>
        <w:gridCol w:w="75"/>
        <w:gridCol w:w="3171"/>
        <w:gridCol w:w="60"/>
        <w:gridCol w:w="53"/>
      </w:tblGrid>
      <w:tr w:rsidR="0078597D" w:rsidRPr="0028722F" w14:paraId="77CD8B73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F3C6" w14:textId="77777777" w:rsidR="0078597D" w:rsidRPr="0028722F" w:rsidRDefault="0078597D" w:rsidP="00081B2E">
            <w:pPr>
              <w:pStyle w:val="TAH"/>
            </w:pPr>
            <w:r w:rsidRPr="0028722F">
              <w:lastRenderedPageBreak/>
              <w:t>Sub clause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E4D3" w14:textId="77777777" w:rsidR="0078597D" w:rsidRPr="0028722F" w:rsidRDefault="0078597D" w:rsidP="00081B2E">
            <w:pPr>
              <w:pStyle w:val="TAH"/>
            </w:pPr>
            <w:r w:rsidRPr="0028722F">
              <w:t>Test Tolerance (TT)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29B9" w14:textId="77777777" w:rsidR="0078597D" w:rsidRPr="0028722F" w:rsidRDefault="0078597D" w:rsidP="00081B2E">
            <w:pPr>
              <w:pStyle w:val="TAH"/>
            </w:pPr>
            <w:r w:rsidRPr="0028722F">
              <w:t>Formula for test requirement</w:t>
            </w:r>
          </w:p>
        </w:tc>
      </w:tr>
      <w:tr w:rsidR="0078597D" w:rsidRPr="0028722F" w14:paraId="64E072F4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B48A" w14:textId="77777777" w:rsidR="0078597D" w:rsidRPr="0028722F" w:rsidRDefault="0078597D" w:rsidP="00081B2E">
            <w:pPr>
              <w:pStyle w:val="TAL"/>
            </w:pPr>
            <w:r w:rsidRPr="0028722F">
              <w:t>6.2B.1.1 UE Maximum Output Power for Intra-Band Contiguous EN-DC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CC0D" w14:textId="77777777" w:rsidR="0078597D" w:rsidRPr="0028722F" w:rsidRDefault="0078597D" w:rsidP="00081B2E">
            <w:pPr>
              <w:pStyle w:val="TAL"/>
            </w:pPr>
            <w:r w:rsidRPr="0028722F">
              <w:t>Same as 6.2.1 in TS 38.521-1 [8]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83A" w14:textId="77777777" w:rsidR="0078597D" w:rsidRPr="0028722F" w:rsidRDefault="0078597D" w:rsidP="00081B2E">
            <w:pPr>
              <w:pStyle w:val="TAL"/>
            </w:pPr>
          </w:p>
        </w:tc>
      </w:tr>
      <w:tr w:rsidR="0078597D" w:rsidRPr="0028722F" w14:paraId="564B38EC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E917" w14:textId="77777777" w:rsidR="0078597D" w:rsidRPr="0028722F" w:rsidRDefault="0078597D" w:rsidP="00081B2E">
            <w:pPr>
              <w:pStyle w:val="TAL"/>
            </w:pPr>
            <w:r w:rsidRPr="0028722F">
              <w:t>6.2B.1.2 UE Maximum Output Power for Intra-Band Non-Contiguous EN-DC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C0CA" w14:textId="77777777" w:rsidR="0078597D" w:rsidRPr="0028722F" w:rsidRDefault="0078597D" w:rsidP="00081B2E">
            <w:pPr>
              <w:pStyle w:val="TAL"/>
            </w:pPr>
            <w:r w:rsidRPr="0028722F">
              <w:t>MAX (TT</w:t>
            </w:r>
            <w:r w:rsidRPr="0028722F">
              <w:rPr>
                <w:vertAlign w:val="subscript"/>
              </w:rPr>
              <w:t>LTE</w:t>
            </w:r>
            <w:r w:rsidRPr="0028722F">
              <w:t>, TT</w:t>
            </w:r>
            <w:r w:rsidRPr="0028722F">
              <w:rPr>
                <w:vertAlign w:val="subscript"/>
              </w:rPr>
              <w:t>SA</w:t>
            </w:r>
            <w:r w:rsidRPr="0028722F">
              <w:t>)</w:t>
            </w:r>
          </w:p>
          <w:p w14:paraId="4118F061" w14:textId="77777777" w:rsidR="0078597D" w:rsidRPr="0028722F" w:rsidRDefault="0078597D" w:rsidP="00081B2E">
            <w:pPr>
              <w:pStyle w:val="TAL"/>
            </w:pPr>
          </w:p>
          <w:p w14:paraId="74CAA1C3" w14:textId="77777777" w:rsidR="0078597D" w:rsidRPr="0028722F" w:rsidRDefault="0078597D" w:rsidP="00081B2E">
            <w:pPr>
              <w:pStyle w:val="TAL"/>
            </w:pPr>
            <w:r w:rsidRPr="0028722F">
              <w:t>TT</w:t>
            </w:r>
            <w:r w:rsidRPr="0028722F">
              <w:rPr>
                <w:vertAlign w:val="subscript"/>
              </w:rPr>
              <w:t>LTE</w:t>
            </w:r>
          </w:p>
          <w:p w14:paraId="1CAC9E98" w14:textId="77777777" w:rsidR="0078597D" w:rsidRPr="0028722F" w:rsidRDefault="0078597D" w:rsidP="00081B2E">
            <w:pPr>
              <w:pStyle w:val="TAL"/>
            </w:pPr>
            <w:r w:rsidRPr="0028722F">
              <w:t xml:space="preserve">0.7 dB, f </w:t>
            </w:r>
            <w:r w:rsidRPr="0028722F">
              <w:rPr>
                <w:rFonts w:cs="Arial"/>
              </w:rPr>
              <w:t>≤</w:t>
            </w:r>
            <w:r w:rsidRPr="0028722F">
              <w:t xml:space="preserve"> 3.0GHz</w:t>
            </w:r>
          </w:p>
          <w:p w14:paraId="254CDE4C" w14:textId="77777777" w:rsidR="0078597D" w:rsidRPr="0028722F" w:rsidRDefault="0078597D" w:rsidP="00081B2E">
            <w:pPr>
              <w:pStyle w:val="TAL"/>
            </w:pPr>
            <w:r w:rsidRPr="0028722F">
              <w:t xml:space="preserve">1.0 dB, 3.0GHz &lt; f </w:t>
            </w:r>
            <w:r w:rsidRPr="0028722F">
              <w:rPr>
                <w:rFonts w:cs="Arial"/>
              </w:rPr>
              <w:t>≤</w:t>
            </w:r>
            <w:r w:rsidRPr="0028722F">
              <w:t xml:space="preserve"> 4.2GHz</w:t>
            </w:r>
          </w:p>
          <w:p w14:paraId="10F8E27A" w14:textId="77777777" w:rsidR="0078597D" w:rsidRPr="0028722F" w:rsidRDefault="0078597D" w:rsidP="00081B2E">
            <w:pPr>
              <w:pStyle w:val="TAL"/>
            </w:pPr>
          </w:p>
          <w:p w14:paraId="37152622" w14:textId="77777777" w:rsidR="0078597D" w:rsidRPr="0028722F" w:rsidRDefault="0078597D" w:rsidP="00081B2E">
            <w:pPr>
              <w:pStyle w:val="TAL"/>
            </w:pPr>
            <w:r w:rsidRPr="0028722F">
              <w:t>TT</w:t>
            </w:r>
            <w:r w:rsidRPr="0028722F">
              <w:rPr>
                <w:vertAlign w:val="subscript"/>
              </w:rPr>
              <w:t>SA</w:t>
            </w:r>
          </w:p>
          <w:p w14:paraId="4164A897" w14:textId="77777777" w:rsidR="0078597D" w:rsidRPr="0028722F" w:rsidRDefault="0078597D" w:rsidP="00081B2E">
            <w:pPr>
              <w:pStyle w:val="TAL"/>
            </w:pPr>
            <w:r w:rsidRPr="0028722F">
              <w:t>f ≤ 3.0GHz</w:t>
            </w:r>
          </w:p>
          <w:p w14:paraId="4DA47236" w14:textId="77777777" w:rsidR="0078597D" w:rsidRPr="0028722F" w:rsidRDefault="0078597D" w:rsidP="00081B2E">
            <w:pPr>
              <w:pStyle w:val="TAL"/>
            </w:pPr>
            <w:r w:rsidRPr="0028722F">
              <w:t>0.7 dB, BW ≤ 40MHz</w:t>
            </w:r>
          </w:p>
          <w:p w14:paraId="38BE54CA" w14:textId="77777777" w:rsidR="0078597D" w:rsidRPr="0028722F" w:rsidRDefault="0078597D" w:rsidP="00081B2E">
            <w:pPr>
              <w:pStyle w:val="TAL"/>
              <w:rPr>
                <w:rFonts w:cs="v4.2.0"/>
              </w:rPr>
            </w:pPr>
            <w:r w:rsidRPr="0028722F">
              <w:t>1.0 dB, 40MHz &lt; BW ≤ 100MHz</w:t>
            </w:r>
          </w:p>
          <w:p w14:paraId="78C794AF" w14:textId="77777777" w:rsidR="0078597D" w:rsidRPr="0028722F" w:rsidRDefault="0078597D" w:rsidP="00081B2E">
            <w:pPr>
              <w:pStyle w:val="TAL"/>
            </w:pPr>
            <w:r w:rsidRPr="0028722F">
              <w:t>3.0GHz &lt; f ≤ 6.0GHz</w:t>
            </w:r>
          </w:p>
          <w:p w14:paraId="1B9FEC78" w14:textId="77777777" w:rsidR="0078597D" w:rsidRPr="0028722F" w:rsidRDefault="0078597D" w:rsidP="00081B2E">
            <w:pPr>
              <w:pStyle w:val="TAL"/>
              <w:rPr>
                <w:rFonts w:cs="v4.2.0"/>
              </w:rPr>
            </w:pPr>
            <w:r w:rsidRPr="0028722F">
              <w:t>1.0 dB, BW ≤ 100MHz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8AD6" w14:textId="77777777" w:rsidR="0078597D" w:rsidRPr="0028722F" w:rsidRDefault="0078597D" w:rsidP="00081B2E">
            <w:pPr>
              <w:pStyle w:val="TAL"/>
              <w:rPr>
                <w:snapToGrid w:val="0"/>
              </w:rPr>
            </w:pPr>
            <w:r w:rsidRPr="0028722F">
              <w:rPr>
                <w:snapToGrid w:val="0"/>
              </w:rPr>
              <w:t>TT</w:t>
            </w:r>
            <w:r w:rsidRPr="0028722F">
              <w:rPr>
                <w:snapToGrid w:val="0"/>
                <w:vertAlign w:val="subscript"/>
              </w:rPr>
              <w:t>LTE</w:t>
            </w:r>
            <w:r w:rsidRPr="0028722F">
              <w:rPr>
                <w:snapToGrid w:val="0"/>
              </w:rPr>
              <w:t xml:space="preserve"> is TT of LTE specified in 6.2.2 in TS 36.521-1 [10].</w:t>
            </w:r>
          </w:p>
          <w:p w14:paraId="5DBE2C60" w14:textId="77777777" w:rsidR="0078597D" w:rsidRPr="0028722F" w:rsidRDefault="0078597D" w:rsidP="00081B2E">
            <w:pPr>
              <w:pStyle w:val="TAL"/>
              <w:rPr>
                <w:snapToGrid w:val="0"/>
              </w:rPr>
            </w:pPr>
          </w:p>
          <w:p w14:paraId="63B949A5" w14:textId="77777777" w:rsidR="0078597D" w:rsidRPr="0028722F" w:rsidRDefault="0078597D" w:rsidP="00081B2E">
            <w:pPr>
              <w:pStyle w:val="TAL"/>
            </w:pPr>
            <w:r w:rsidRPr="0028722F">
              <w:rPr>
                <w:snapToGrid w:val="0"/>
              </w:rPr>
              <w:t>TT</w:t>
            </w:r>
            <w:r w:rsidRPr="0028722F">
              <w:rPr>
                <w:snapToGrid w:val="0"/>
                <w:vertAlign w:val="subscript"/>
              </w:rPr>
              <w:t>SA</w:t>
            </w:r>
            <w:r w:rsidRPr="0028722F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78597D" w:rsidRPr="0028722F" w14:paraId="45BFC055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AADA" w14:textId="77777777" w:rsidR="0078597D" w:rsidRPr="0028722F" w:rsidRDefault="0078597D" w:rsidP="00081B2E">
            <w:pPr>
              <w:pStyle w:val="TAL"/>
            </w:pPr>
            <w:r w:rsidRPr="0028722F">
              <w:t>6.2B.1.3 UE Maximum Output Power for Inter-Band EN-DC within FR1 (1 E-UTRA CC, 1 NR CC)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1D00" w14:textId="77777777" w:rsidR="0078597D" w:rsidRPr="0028722F" w:rsidRDefault="0078597D" w:rsidP="00081B2E">
            <w:pPr>
              <w:pStyle w:val="TAL"/>
            </w:pPr>
            <w:r w:rsidRPr="0028722F">
              <w:t>MAX (TT</w:t>
            </w:r>
            <w:r w:rsidRPr="0028722F">
              <w:rPr>
                <w:vertAlign w:val="subscript"/>
              </w:rPr>
              <w:t>LTE</w:t>
            </w:r>
            <w:r w:rsidRPr="0028722F">
              <w:t>, TT</w:t>
            </w:r>
            <w:r w:rsidRPr="0028722F">
              <w:rPr>
                <w:vertAlign w:val="subscript"/>
              </w:rPr>
              <w:t>SA</w:t>
            </w:r>
            <w:r w:rsidRPr="0028722F">
              <w:t>)</w:t>
            </w:r>
          </w:p>
          <w:p w14:paraId="04BB5E7F" w14:textId="77777777" w:rsidR="0078597D" w:rsidRPr="0028722F" w:rsidRDefault="0078597D" w:rsidP="00081B2E">
            <w:pPr>
              <w:pStyle w:val="TAL"/>
            </w:pPr>
          </w:p>
          <w:p w14:paraId="2324EB48" w14:textId="77777777" w:rsidR="0078597D" w:rsidRPr="0028722F" w:rsidRDefault="0078597D" w:rsidP="00081B2E">
            <w:pPr>
              <w:pStyle w:val="TAL"/>
            </w:pPr>
            <w:r w:rsidRPr="0028722F">
              <w:t>TT</w:t>
            </w:r>
            <w:r w:rsidRPr="0028722F">
              <w:rPr>
                <w:vertAlign w:val="subscript"/>
              </w:rPr>
              <w:t>LTE</w:t>
            </w:r>
          </w:p>
          <w:p w14:paraId="5A62E506" w14:textId="77777777" w:rsidR="0078597D" w:rsidRPr="0028722F" w:rsidRDefault="0078597D" w:rsidP="00081B2E">
            <w:pPr>
              <w:pStyle w:val="TAL"/>
            </w:pPr>
            <w:r w:rsidRPr="0028722F">
              <w:t xml:space="preserve">0.7 dB, f </w:t>
            </w:r>
            <w:r w:rsidRPr="0028722F">
              <w:rPr>
                <w:rFonts w:cs="Arial"/>
              </w:rPr>
              <w:t>≤</w:t>
            </w:r>
            <w:r w:rsidRPr="0028722F">
              <w:t xml:space="preserve"> 3.0GHz</w:t>
            </w:r>
          </w:p>
          <w:p w14:paraId="1EF8F60B" w14:textId="77777777" w:rsidR="0078597D" w:rsidRPr="0028722F" w:rsidRDefault="0078597D" w:rsidP="00081B2E">
            <w:pPr>
              <w:pStyle w:val="TAL"/>
            </w:pPr>
            <w:r w:rsidRPr="0028722F">
              <w:t xml:space="preserve">1.0 dB, 3.0GHz &lt; f </w:t>
            </w:r>
            <w:r w:rsidRPr="0028722F">
              <w:rPr>
                <w:rFonts w:cs="Arial"/>
              </w:rPr>
              <w:t>≤</w:t>
            </w:r>
            <w:r w:rsidRPr="0028722F">
              <w:t xml:space="preserve"> 4.2GHz</w:t>
            </w:r>
          </w:p>
          <w:p w14:paraId="5003B5D3" w14:textId="77777777" w:rsidR="0078597D" w:rsidRPr="0028722F" w:rsidRDefault="0078597D" w:rsidP="00081B2E">
            <w:pPr>
              <w:pStyle w:val="TAL"/>
            </w:pPr>
          </w:p>
          <w:p w14:paraId="3963317A" w14:textId="77777777" w:rsidR="0078597D" w:rsidRPr="0028722F" w:rsidRDefault="0078597D" w:rsidP="00081B2E">
            <w:pPr>
              <w:pStyle w:val="TAL"/>
            </w:pPr>
            <w:r w:rsidRPr="0028722F">
              <w:t>TT</w:t>
            </w:r>
            <w:r w:rsidRPr="0028722F">
              <w:rPr>
                <w:vertAlign w:val="subscript"/>
              </w:rPr>
              <w:t>SA</w:t>
            </w:r>
          </w:p>
          <w:p w14:paraId="2D6DD649" w14:textId="77777777" w:rsidR="0078597D" w:rsidRPr="0028722F" w:rsidRDefault="0078597D" w:rsidP="00081B2E">
            <w:pPr>
              <w:pStyle w:val="TAL"/>
            </w:pPr>
            <w:r w:rsidRPr="0028722F">
              <w:t>f ≤ 3.0GHz</w:t>
            </w:r>
          </w:p>
          <w:p w14:paraId="69C27480" w14:textId="77777777" w:rsidR="0078597D" w:rsidRPr="0028722F" w:rsidRDefault="0078597D" w:rsidP="00081B2E">
            <w:pPr>
              <w:pStyle w:val="TAL"/>
            </w:pPr>
            <w:r w:rsidRPr="0028722F">
              <w:t>0.7 dB, BW ≤ 40MHz</w:t>
            </w:r>
          </w:p>
          <w:p w14:paraId="63FC455D" w14:textId="77777777" w:rsidR="0078597D" w:rsidRPr="0028722F" w:rsidRDefault="0078597D" w:rsidP="00081B2E">
            <w:pPr>
              <w:pStyle w:val="TAL"/>
              <w:rPr>
                <w:rFonts w:cs="v4.2.0"/>
              </w:rPr>
            </w:pPr>
            <w:r w:rsidRPr="0028722F">
              <w:t>1.0 dB, 40MHz &lt; BW ≤ 100MHz</w:t>
            </w:r>
          </w:p>
          <w:p w14:paraId="5FFDEC15" w14:textId="77777777" w:rsidR="0078597D" w:rsidRPr="0028722F" w:rsidRDefault="0078597D" w:rsidP="00081B2E">
            <w:pPr>
              <w:pStyle w:val="TAL"/>
            </w:pPr>
            <w:r w:rsidRPr="0028722F">
              <w:t>3.0GHz &lt; f ≤ 6.0GHz</w:t>
            </w:r>
          </w:p>
          <w:p w14:paraId="2B56BFAA" w14:textId="77777777" w:rsidR="0078597D" w:rsidRPr="0028722F" w:rsidRDefault="0078597D" w:rsidP="00081B2E">
            <w:pPr>
              <w:pStyle w:val="TAL"/>
              <w:rPr>
                <w:rFonts w:cs="v4.2.0"/>
              </w:rPr>
            </w:pPr>
            <w:r w:rsidRPr="0028722F">
              <w:t>1.0 dB, BW ≤ 100MHz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506" w14:textId="77777777" w:rsidR="0078597D" w:rsidRPr="0028722F" w:rsidRDefault="0078597D" w:rsidP="00081B2E">
            <w:pPr>
              <w:pStyle w:val="TAL"/>
              <w:rPr>
                <w:snapToGrid w:val="0"/>
              </w:rPr>
            </w:pPr>
            <w:r w:rsidRPr="0028722F">
              <w:rPr>
                <w:snapToGrid w:val="0"/>
              </w:rPr>
              <w:t>TT</w:t>
            </w:r>
            <w:r w:rsidRPr="0028722F">
              <w:rPr>
                <w:snapToGrid w:val="0"/>
                <w:vertAlign w:val="subscript"/>
              </w:rPr>
              <w:t>LTE</w:t>
            </w:r>
            <w:r w:rsidRPr="0028722F">
              <w:rPr>
                <w:snapToGrid w:val="0"/>
              </w:rPr>
              <w:t xml:space="preserve"> is TT of LTE specified in 6.2.3 in TS 36.521-1 [10].</w:t>
            </w:r>
          </w:p>
          <w:p w14:paraId="3B447FF8" w14:textId="77777777" w:rsidR="0078597D" w:rsidRPr="0028722F" w:rsidRDefault="0078597D" w:rsidP="00081B2E">
            <w:pPr>
              <w:pStyle w:val="TAL"/>
              <w:rPr>
                <w:snapToGrid w:val="0"/>
              </w:rPr>
            </w:pPr>
          </w:p>
          <w:p w14:paraId="4DEE304C" w14:textId="77777777" w:rsidR="0078597D" w:rsidRPr="0028722F" w:rsidRDefault="0078597D" w:rsidP="00081B2E">
            <w:pPr>
              <w:pStyle w:val="TAL"/>
            </w:pPr>
            <w:r w:rsidRPr="0028722F">
              <w:rPr>
                <w:snapToGrid w:val="0"/>
              </w:rPr>
              <w:t>TT</w:t>
            </w:r>
            <w:r w:rsidRPr="0028722F">
              <w:rPr>
                <w:snapToGrid w:val="0"/>
                <w:vertAlign w:val="subscript"/>
              </w:rPr>
              <w:t>SA</w:t>
            </w:r>
            <w:r w:rsidRPr="0028722F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78597D" w:rsidRPr="0028722F" w14:paraId="66CE2F92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45DB" w14:textId="77777777" w:rsidR="0078597D" w:rsidRPr="0028722F" w:rsidRDefault="0078597D" w:rsidP="00081B2E">
            <w:pPr>
              <w:pStyle w:val="TAL"/>
            </w:pPr>
            <w:r w:rsidRPr="0028722F">
              <w:t>6.2B.1.3_1 UE Maximum Output Power for Inter-Band EN-DC within FR1 (2 E-UTRA CCs, 1 NR CC)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DF9D" w14:textId="77777777" w:rsidR="0078597D" w:rsidRPr="0028722F" w:rsidRDefault="0078597D" w:rsidP="00081B2E">
            <w:pPr>
              <w:pStyle w:val="TAL"/>
            </w:pPr>
            <w:r w:rsidRPr="0028722F">
              <w:t>Same as 6.2B.1.3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69F2" w14:textId="77777777" w:rsidR="0078597D" w:rsidRPr="0028722F" w:rsidRDefault="0078597D" w:rsidP="00081B2E">
            <w:pPr>
              <w:pStyle w:val="TAL"/>
              <w:rPr>
                <w:snapToGrid w:val="0"/>
              </w:rPr>
            </w:pPr>
          </w:p>
        </w:tc>
      </w:tr>
      <w:tr w:rsidR="0078597D" w:rsidRPr="0028722F" w14:paraId="3B5D16CD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D8E5" w14:textId="77777777" w:rsidR="0078597D" w:rsidRPr="0028722F" w:rsidRDefault="0078597D" w:rsidP="00081B2E">
            <w:pPr>
              <w:pStyle w:val="TAL"/>
            </w:pPr>
            <w:r w:rsidRPr="0028722F">
              <w:t>6.2B.1.4 UE Maximum Output Power for Inter-Band EN-DC including FR2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8F67" w14:textId="77777777" w:rsidR="0078597D" w:rsidRPr="0028722F" w:rsidRDefault="0078597D" w:rsidP="00081B2E">
            <w:pPr>
              <w:pStyle w:val="TAL"/>
            </w:pPr>
            <w:r w:rsidRPr="0028722F">
              <w:t>Same as 6.2.1 in TS 38.521-2 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1D76" w14:textId="77777777" w:rsidR="0078597D" w:rsidRPr="0028722F" w:rsidRDefault="0078597D" w:rsidP="00081B2E">
            <w:pPr>
              <w:pStyle w:val="TAL"/>
            </w:pPr>
          </w:p>
        </w:tc>
      </w:tr>
      <w:tr w:rsidR="0078597D" w:rsidRPr="0028722F" w14:paraId="554BAB6E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5A1" w14:textId="77777777" w:rsidR="0078597D" w:rsidRPr="0028722F" w:rsidRDefault="0078597D" w:rsidP="00081B2E">
            <w:pPr>
              <w:pStyle w:val="TAL"/>
            </w:pPr>
            <w:r w:rsidRPr="0028722F">
              <w:t>6.2B.1.4.1 UE Maximum Output Power for Inter-Band EN-DC including FR2 (1 NR CC) - EIRP and TR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358E" w14:textId="77777777" w:rsidR="0078597D" w:rsidRPr="0028722F" w:rsidRDefault="0078597D" w:rsidP="00081B2E">
            <w:pPr>
              <w:pStyle w:val="TAL"/>
            </w:pPr>
            <w:r w:rsidRPr="0028722F">
              <w:t>Same as 6.2.1.1 in TS 38.521-2 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4A00" w14:textId="77777777" w:rsidR="0078597D" w:rsidRPr="0028722F" w:rsidRDefault="0078597D" w:rsidP="00081B2E">
            <w:pPr>
              <w:pStyle w:val="TAL"/>
            </w:pPr>
          </w:p>
        </w:tc>
      </w:tr>
      <w:tr w:rsidR="0078597D" w:rsidRPr="0028722F" w14:paraId="1E83EC6B" w14:textId="77777777" w:rsidTr="0078597D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519" w14:textId="77777777" w:rsidR="0078597D" w:rsidRPr="0028722F" w:rsidRDefault="0078597D" w:rsidP="00081B2E">
            <w:pPr>
              <w:pStyle w:val="TAL"/>
            </w:pPr>
            <w:r w:rsidRPr="0028722F">
              <w:t>6.2B.1.4.2 UE Maximum Output Power for Inter-Band EN-DC including FR2 (1 NR CC) - Spherical Coverage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DA1" w14:textId="77777777" w:rsidR="0078597D" w:rsidRPr="0028722F" w:rsidRDefault="0078597D" w:rsidP="00081B2E">
            <w:pPr>
              <w:pStyle w:val="TAL"/>
            </w:pPr>
            <w:r w:rsidRPr="0028722F">
              <w:t>Same as 6.2.1.2 in TS 38.521-2</w:t>
            </w:r>
            <w:r w:rsidRPr="0028722F">
              <w:rPr>
                <w:lang w:eastAsia="ja-JP"/>
              </w:rPr>
              <w:t xml:space="preserve"> 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4265" w14:textId="77777777" w:rsidR="0078597D" w:rsidRPr="0028722F" w:rsidRDefault="0078597D" w:rsidP="00081B2E">
            <w:pPr>
              <w:pStyle w:val="TAL"/>
            </w:pPr>
          </w:p>
        </w:tc>
      </w:tr>
      <w:tr w:rsidR="0078597D" w:rsidRPr="0028722F" w14:paraId="53DB2FF6" w14:textId="77777777" w:rsidTr="0078597D">
        <w:tblPrEx>
          <w:tblCellMar>
            <w:left w:w="70" w:type="dxa"/>
            <w:right w:w="70" w:type="dxa"/>
          </w:tblCellMar>
        </w:tblPrEx>
        <w:trPr>
          <w:gridAfter w:val="1"/>
          <w:wAfter w:w="53" w:type="dxa"/>
          <w:cantSplit/>
          <w:jc w:val="center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D446" w14:textId="77777777" w:rsidR="0078597D" w:rsidRPr="0028722F" w:rsidRDefault="0078597D" w:rsidP="00081B2E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28722F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28722F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78597D" w:rsidRPr="0028722F" w14:paraId="00BD18BC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D8A" w14:textId="77777777" w:rsidR="0078597D" w:rsidRPr="0028722F" w:rsidRDefault="0078597D" w:rsidP="00081B2E">
            <w:pPr>
              <w:pStyle w:val="TAL"/>
            </w:pPr>
            <w:r w:rsidRPr="0028722F">
              <w:t>6.5B.4.4_1.2 Additional Spurious Emissions for Inter-band including FR2 (3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92D1" w14:textId="77777777" w:rsidR="0078597D" w:rsidRPr="0028722F" w:rsidRDefault="0078597D" w:rsidP="00081B2E">
            <w:pPr>
              <w:pStyle w:val="TAL"/>
            </w:pPr>
            <w:r w:rsidRPr="0028722F">
              <w:t>Same as clause 6.5A.3.3.2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31CB" w14:textId="77777777" w:rsidR="0078597D" w:rsidRPr="0028722F" w:rsidRDefault="0078597D" w:rsidP="00081B2E">
            <w:pPr>
              <w:pStyle w:val="TAL"/>
            </w:pPr>
          </w:p>
        </w:tc>
      </w:tr>
      <w:tr w:rsidR="0078597D" w:rsidRPr="0028722F" w14:paraId="1C2D5D60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8B8E" w14:textId="77777777" w:rsidR="0078597D" w:rsidRPr="0028722F" w:rsidRDefault="0078597D" w:rsidP="00081B2E">
            <w:pPr>
              <w:pStyle w:val="TAL"/>
            </w:pPr>
            <w:r w:rsidRPr="0028722F">
              <w:t>6.5B.4.4_1.3 Additional Spurious Emissions for Inter-band including FR2 (4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CDAF" w14:textId="77777777" w:rsidR="0078597D" w:rsidRPr="0028722F" w:rsidRDefault="0078597D" w:rsidP="00081B2E">
            <w:pPr>
              <w:pStyle w:val="TAL"/>
            </w:pPr>
            <w:r w:rsidRPr="0028722F">
              <w:t>Same as clause 6.5A.3.3.3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4C4" w14:textId="77777777" w:rsidR="0078597D" w:rsidRPr="0028722F" w:rsidRDefault="0078597D" w:rsidP="00081B2E">
            <w:pPr>
              <w:pStyle w:val="TAL"/>
            </w:pPr>
          </w:p>
        </w:tc>
      </w:tr>
      <w:tr w:rsidR="0078597D" w:rsidRPr="0028722F" w14:paraId="307422C2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DD41" w14:textId="77777777" w:rsidR="0078597D" w:rsidRPr="0028722F" w:rsidRDefault="0078597D" w:rsidP="00081B2E">
            <w:pPr>
              <w:pStyle w:val="TAL"/>
            </w:pPr>
            <w:r w:rsidRPr="0028722F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D4FC" w14:textId="77777777" w:rsidR="0078597D" w:rsidRPr="0028722F" w:rsidRDefault="0078597D" w:rsidP="00081B2E">
            <w:pPr>
              <w:pStyle w:val="TAL"/>
            </w:pPr>
            <w:r w:rsidRPr="0028722F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C79A" w14:textId="77777777" w:rsidR="0078597D" w:rsidRPr="0028722F" w:rsidRDefault="0078597D" w:rsidP="00081B2E">
            <w:pPr>
              <w:pStyle w:val="TAL"/>
            </w:pPr>
          </w:p>
        </w:tc>
      </w:tr>
      <w:tr w:rsidR="0008487D" w:rsidRPr="0028722F" w14:paraId="7068A6FB" w14:textId="77777777" w:rsidTr="00FB4008">
        <w:trPr>
          <w:gridAfter w:val="2"/>
          <w:wAfter w:w="113" w:type="dxa"/>
          <w:jc w:val="center"/>
          <w:ins w:id="81" w:author="Huawei-Yaping" w:date="2024-07-26T11:3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B377" w14:textId="5F253CAC" w:rsidR="0008487D" w:rsidRPr="0028722F" w:rsidRDefault="0008487D" w:rsidP="0008487D">
            <w:pPr>
              <w:pStyle w:val="TAL"/>
              <w:rPr>
                <w:ins w:id="82" w:author="Huawei-Yaping" w:date="2024-07-26T11:33:00Z"/>
              </w:rPr>
            </w:pPr>
            <w:ins w:id="83" w:author="Huawei-Yaping" w:date="2024-07-26T11:34:00Z">
              <w:r w:rsidRPr="0028722F">
                <w:t>6.5H.3.3.1 General spurious emissions for inter-band EN-DC with UL MIMO within FR1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5FBC" w14:textId="77777777" w:rsidR="0008487D" w:rsidRPr="0028722F" w:rsidRDefault="0008487D" w:rsidP="0008487D">
            <w:pPr>
              <w:pStyle w:val="TAL"/>
              <w:rPr>
                <w:ins w:id="84" w:author="Huawei-Yaping" w:date="2024-08-19T14:43:00Z"/>
              </w:rPr>
            </w:pPr>
            <w:ins w:id="85" w:author="Huawei-Yaping" w:date="2024-08-19T14:43:00Z">
              <w:r w:rsidRPr="0028722F">
                <w:t>Same as clause 6.6.3.1 in TS 36.521-1 [10] for E-UTRA CC</w:t>
              </w:r>
            </w:ins>
          </w:p>
          <w:p w14:paraId="524DA702" w14:textId="3B396BC4" w:rsidR="0008487D" w:rsidRPr="0028722F" w:rsidRDefault="0008487D" w:rsidP="0008487D">
            <w:pPr>
              <w:pStyle w:val="TAL"/>
              <w:rPr>
                <w:ins w:id="86" w:author="Huawei-Yaping" w:date="2024-07-26T11:33:00Z"/>
              </w:rPr>
            </w:pPr>
            <w:ins w:id="87" w:author="Huawei-Yaping" w:date="2024-08-19T14:43:00Z">
              <w:r w:rsidRPr="0028722F">
                <w:t xml:space="preserve">Same as </w:t>
              </w:r>
              <w:r w:rsidRPr="0028722F">
                <w:rPr>
                  <w:rFonts w:hint="eastAsia"/>
                  <w:lang w:eastAsia="zh-CN"/>
                </w:rPr>
                <w:t>clause</w:t>
              </w:r>
              <w:r w:rsidRPr="0028722F">
                <w:t xml:space="preserve"> 6.5D.3.1 in TS 38.521-1 [8] for NR CC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DC36" w14:textId="1357230A" w:rsidR="0008487D" w:rsidRPr="0028722F" w:rsidRDefault="0008487D" w:rsidP="0008487D">
            <w:pPr>
              <w:pStyle w:val="TAL"/>
              <w:rPr>
                <w:ins w:id="88" w:author="Huawei-Yaping" w:date="2024-07-26T11:33:00Z"/>
              </w:rPr>
            </w:pPr>
          </w:p>
        </w:tc>
      </w:tr>
      <w:tr w:rsidR="0008487D" w:rsidRPr="0028722F" w14:paraId="6BAADE63" w14:textId="77777777" w:rsidTr="00FB4008">
        <w:trPr>
          <w:gridAfter w:val="2"/>
          <w:wAfter w:w="113" w:type="dxa"/>
          <w:jc w:val="center"/>
          <w:ins w:id="89" w:author="Huawei-Yaping" w:date="2024-07-26T11:3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6735" w14:textId="32958D4B" w:rsidR="0008487D" w:rsidRPr="0028722F" w:rsidRDefault="0008487D" w:rsidP="0008487D">
            <w:pPr>
              <w:pStyle w:val="TAL"/>
              <w:rPr>
                <w:ins w:id="90" w:author="Huawei-Yaping" w:date="2024-07-26T11:33:00Z"/>
              </w:rPr>
            </w:pPr>
            <w:ins w:id="91" w:author="Huawei-Yaping" w:date="2024-07-26T11:34:00Z">
              <w:r w:rsidRPr="0028722F">
                <w:t>6.5H.3.3.2 Spurious emissions for UE co-existence for inter-band EN-DC with UL MIMO within FR1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A044" w14:textId="77777777" w:rsidR="0008487D" w:rsidRPr="0028722F" w:rsidRDefault="0008487D" w:rsidP="0008487D">
            <w:pPr>
              <w:pStyle w:val="TAL"/>
              <w:rPr>
                <w:ins w:id="92" w:author="Huawei-Yaping" w:date="2024-08-19T14:43:00Z"/>
              </w:rPr>
            </w:pPr>
            <w:ins w:id="93" w:author="Huawei-Yaping" w:date="2024-08-19T14:43:00Z">
              <w:r w:rsidRPr="0028722F">
                <w:t>Same as clause 6.6.3.2 in TS 36.521-1 [10] for E-UTRA CC</w:t>
              </w:r>
            </w:ins>
          </w:p>
          <w:p w14:paraId="31F61A39" w14:textId="337F302A" w:rsidR="0008487D" w:rsidRPr="0028722F" w:rsidRDefault="0008487D" w:rsidP="0008487D">
            <w:pPr>
              <w:pStyle w:val="TAL"/>
              <w:rPr>
                <w:ins w:id="94" w:author="Huawei-Yaping" w:date="2024-07-26T11:33:00Z"/>
              </w:rPr>
            </w:pPr>
            <w:ins w:id="95" w:author="Huawei-Yaping" w:date="2024-08-19T14:43:00Z">
              <w:r w:rsidRPr="0028722F">
                <w:t xml:space="preserve">Same as </w:t>
              </w:r>
              <w:r w:rsidRPr="0028722F">
                <w:rPr>
                  <w:rFonts w:hint="eastAsia"/>
                  <w:lang w:eastAsia="zh-CN"/>
                </w:rPr>
                <w:t>clause</w:t>
              </w:r>
              <w:r w:rsidRPr="0028722F">
                <w:t xml:space="preserve"> 6.5D.3.2 in TS 38.521-1 [8] for NR CC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880" w14:textId="7534F0C6" w:rsidR="0008487D" w:rsidRPr="0028722F" w:rsidRDefault="0008487D" w:rsidP="0008487D">
            <w:pPr>
              <w:pStyle w:val="TAL"/>
              <w:rPr>
                <w:ins w:id="96" w:author="Huawei-Yaping" w:date="2024-07-26T11:33:00Z"/>
              </w:rPr>
            </w:pPr>
          </w:p>
        </w:tc>
      </w:tr>
      <w:tr w:rsidR="0008487D" w:rsidRPr="0028722F" w14:paraId="0BE47A30" w14:textId="77777777" w:rsidTr="00FB4008">
        <w:trPr>
          <w:gridAfter w:val="2"/>
          <w:wAfter w:w="113" w:type="dxa"/>
          <w:jc w:val="center"/>
          <w:ins w:id="97" w:author="Huawei-Yaping" w:date="2024-07-26T11:3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DAB9" w14:textId="2E5A44EC" w:rsidR="0008487D" w:rsidRPr="0028722F" w:rsidRDefault="0008487D" w:rsidP="0008487D">
            <w:pPr>
              <w:pStyle w:val="TAL"/>
              <w:rPr>
                <w:ins w:id="98" w:author="Huawei-Yaping" w:date="2024-07-26T11:33:00Z"/>
              </w:rPr>
            </w:pPr>
            <w:ins w:id="99" w:author="Huawei-Yaping" w:date="2024-07-26T11:34:00Z">
              <w:r w:rsidRPr="0028722F">
                <w:t>6.5L.3.3.1 General spurious emissions for inter-band EN-DC with Tx Diversity within FR1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6B67" w14:textId="77777777" w:rsidR="0008487D" w:rsidRPr="0028722F" w:rsidRDefault="0008487D" w:rsidP="0008487D">
            <w:pPr>
              <w:pStyle w:val="TAL"/>
              <w:rPr>
                <w:ins w:id="100" w:author="Huawei-Yaping" w:date="2024-08-19T14:43:00Z"/>
              </w:rPr>
            </w:pPr>
            <w:ins w:id="101" w:author="Huawei-Yaping" w:date="2024-08-19T14:43:00Z">
              <w:r w:rsidRPr="0028722F">
                <w:t>Same as clause 6.6.3.1 in TS 36.521-1 [10] for E-UTRA CC</w:t>
              </w:r>
            </w:ins>
          </w:p>
          <w:p w14:paraId="02C39F70" w14:textId="5797390A" w:rsidR="0008487D" w:rsidRPr="0028722F" w:rsidRDefault="0008487D" w:rsidP="0008487D">
            <w:pPr>
              <w:pStyle w:val="TAL"/>
              <w:rPr>
                <w:ins w:id="102" w:author="Huawei-Yaping" w:date="2024-07-26T11:33:00Z"/>
              </w:rPr>
            </w:pPr>
            <w:ins w:id="103" w:author="Huawei-Yaping" w:date="2024-08-19T14:43:00Z">
              <w:r w:rsidRPr="0028722F">
                <w:t xml:space="preserve">Same as </w:t>
              </w:r>
              <w:r w:rsidRPr="0028722F">
                <w:rPr>
                  <w:rFonts w:hint="eastAsia"/>
                  <w:lang w:eastAsia="zh-CN"/>
                </w:rPr>
                <w:t>clause</w:t>
              </w:r>
              <w:r w:rsidRPr="0028722F">
                <w:t xml:space="preserve"> 6.5G.3.1 in TS 38.521-1 [8] for NR CC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FF4" w14:textId="430CBF64" w:rsidR="0008487D" w:rsidRPr="0028722F" w:rsidRDefault="0008487D" w:rsidP="0008487D">
            <w:pPr>
              <w:pStyle w:val="TAL"/>
              <w:rPr>
                <w:ins w:id="104" w:author="Huawei-Yaping" w:date="2024-07-26T11:33:00Z"/>
              </w:rPr>
            </w:pPr>
          </w:p>
        </w:tc>
      </w:tr>
      <w:tr w:rsidR="0008487D" w:rsidRPr="0028722F" w14:paraId="647132FA" w14:textId="77777777" w:rsidTr="00FB4008">
        <w:trPr>
          <w:gridAfter w:val="2"/>
          <w:wAfter w:w="113" w:type="dxa"/>
          <w:jc w:val="center"/>
          <w:ins w:id="105" w:author="Huawei-Yaping" w:date="2024-07-26T11:33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91FE" w14:textId="5812E0EF" w:rsidR="0008487D" w:rsidRPr="0028722F" w:rsidRDefault="0008487D" w:rsidP="0008487D">
            <w:pPr>
              <w:pStyle w:val="TAL"/>
              <w:rPr>
                <w:ins w:id="106" w:author="Huawei-Yaping" w:date="2024-07-26T11:33:00Z"/>
              </w:rPr>
            </w:pPr>
            <w:ins w:id="107" w:author="Huawei-Yaping" w:date="2024-07-26T11:34:00Z">
              <w:r w:rsidRPr="0028722F">
                <w:lastRenderedPageBreak/>
                <w:t>6.5L.3.3.2 Spurious emissions for UE co-existence for inter-band EN-DC with Tx Diversity within FR1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FC33" w14:textId="77777777" w:rsidR="0008487D" w:rsidRPr="0028722F" w:rsidRDefault="0008487D" w:rsidP="0008487D">
            <w:pPr>
              <w:pStyle w:val="TAL"/>
              <w:rPr>
                <w:ins w:id="108" w:author="Huawei-Yaping" w:date="2024-08-19T14:43:00Z"/>
              </w:rPr>
            </w:pPr>
            <w:ins w:id="109" w:author="Huawei-Yaping" w:date="2024-08-19T14:43:00Z">
              <w:r w:rsidRPr="0028722F">
                <w:t>Same as clause 6.6.3.2 in TS 36.521-1 [10] for E-UTRA CC</w:t>
              </w:r>
            </w:ins>
          </w:p>
          <w:p w14:paraId="25068462" w14:textId="0A8EE7E7" w:rsidR="0008487D" w:rsidRPr="0028722F" w:rsidRDefault="0008487D" w:rsidP="0008487D">
            <w:pPr>
              <w:pStyle w:val="TAL"/>
              <w:rPr>
                <w:ins w:id="110" w:author="Huawei-Yaping" w:date="2024-07-26T11:33:00Z"/>
              </w:rPr>
            </w:pPr>
            <w:ins w:id="111" w:author="Huawei-Yaping" w:date="2024-08-19T14:43:00Z">
              <w:r w:rsidRPr="0028722F">
                <w:t xml:space="preserve">Same as </w:t>
              </w:r>
              <w:r w:rsidRPr="0028722F">
                <w:rPr>
                  <w:rFonts w:hint="eastAsia"/>
                  <w:lang w:eastAsia="zh-CN"/>
                </w:rPr>
                <w:t>clause</w:t>
              </w:r>
              <w:r w:rsidRPr="0028722F">
                <w:t xml:space="preserve"> 6.5G.3.2 in TS 38.521-1 [8] for NR CC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58B" w14:textId="4DC03781" w:rsidR="0008487D" w:rsidRPr="0028722F" w:rsidRDefault="0008487D" w:rsidP="0008487D">
            <w:pPr>
              <w:pStyle w:val="TAL"/>
              <w:rPr>
                <w:ins w:id="112" w:author="Huawei-Yaping" w:date="2024-07-26T11:33:00Z"/>
              </w:rPr>
            </w:pPr>
          </w:p>
        </w:tc>
      </w:tr>
      <w:tr w:rsidR="0078597D" w:rsidRPr="0028722F" w14:paraId="2AFB132F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2EB6" w14:textId="77777777" w:rsidR="0078597D" w:rsidRPr="0028722F" w:rsidRDefault="0078597D" w:rsidP="00081B2E">
            <w:pPr>
              <w:pStyle w:val="TAL"/>
            </w:pPr>
            <w:r w:rsidRPr="0028722F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EBD6" w14:textId="77777777" w:rsidR="0078597D" w:rsidRPr="0028722F" w:rsidRDefault="0078597D" w:rsidP="00081B2E">
            <w:pPr>
              <w:pStyle w:val="TAL"/>
            </w:pPr>
            <w:r w:rsidRPr="0028722F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43FE" w14:textId="77777777" w:rsidR="0078597D" w:rsidRPr="0028722F" w:rsidRDefault="0078597D" w:rsidP="00081B2E">
            <w:pPr>
              <w:pStyle w:val="TAL"/>
            </w:pPr>
          </w:p>
        </w:tc>
      </w:tr>
      <w:tr w:rsidR="0078597D" w:rsidRPr="0028722F" w14:paraId="59A36D2E" w14:textId="77777777" w:rsidTr="00081B2E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67B" w14:textId="77777777" w:rsidR="0078597D" w:rsidRPr="0028722F" w:rsidRDefault="0078597D" w:rsidP="00081B2E">
            <w:pPr>
              <w:pStyle w:val="TAL"/>
            </w:pPr>
            <w:r w:rsidRPr="0028722F">
              <w:t>6.6B.5 Enhanced Beam Correspondence for inter-band EN-DC including FR2 (1 NR</w:t>
            </w:r>
            <w:r w:rsidRPr="0028722F">
              <w:rPr>
                <w:sz w:val="24"/>
                <w:szCs w:val="24"/>
              </w:rPr>
              <w:t xml:space="preserve"> </w:t>
            </w:r>
            <w:r w:rsidRPr="0028722F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86AB" w14:textId="77777777" w:rsidR="0078597D" w:rsidRPr="0028722F" w:rsidRDefault="0078597D" w:rsidP="00081B2E">
            <w:pPr>
              <w:pStyle w:val="TAL"/>
            </w:pPr>
            <w:r w:rsidRPr="0028722F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CE0" w14:textId="77777777" w:rsidR="0078597D" w:rsidRPr="0028722F" w:rsidRDefault="0078597D" w:rsidP="00081B2E">
            <w:pPr>
              <w:pStyle w:val="TAL"/>
            </w:pPr>
          </w:p>
        </w:tc>
      </w:tr>
      <w:tr w:rsidR="002D1108" w:rsidRPr="0028722F" w14:paraId="5AD38BF9" w14:textId="77777777" w:rsidTr="00BE6DFF">
        <w:trPr>
          <w:gridAfter w:val="2"/>
          <w:wAfter w:w="113" w:type="dxa"/>
          <w:jc w:val="center"/>
        </w:trPr>
        <w:tc>
          <w:tcPr>
            <w:tcW w:w="9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4C4B" w14:textId="1B05B766" w:rsidR="002D1108" w:rsidRPr="0028722F" w:rsidRDefault="002D1108" w:rsidP="002D1108">
            <w:pPr>
              <w:pStyle w:val="TAL"/>
              <w:jc w:val="center"/>
            </w:pPr>
            <w:r w:rsidRPr="0028722F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28722F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</w:tbl>
    <w:p w14:paraId="64D13DF9" w14:textId="77777777" w:rsidR="00A47A1F" w:rsidRPr="0028722F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113" w:name="OLE_LINK34"/>
      <w:bookmarkStart w:id="114" w:name="OLE_LINK33"/>
      <w:r w:rsidRPr="0028722F">
        <w:rPr>
          <w:noProof/>
          <w:color w:val="FF0000"/>
        </w:rPr>
        <w:t>&lt;End of Changes&gt;</w:t>
      </w:r>
      <w:bookmarkEnd w:id="113"/>
      <w:bookmarkEnd w:id="114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480CE" w14:textId="77777777" w:rsidR="0028646F" w:rsidRDefault="0028646F">
      <w:r>
        <w:separator/>
      </w:r>
    </w:p>
  </w:endnote>
  <w:endnote w:type="continuationSeparator" w:id="0">
    <w:p w14:paraId="73E806D4" w14:textId="77777777" w:rsidR="0028646F" w:rsidRDefault="0028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mbri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C0D42" w14:textId="77777777" w:rsidR="0028646F" w:rsidRDefault="0028646F">
      <w:r>
        <w:separator/>
      </w:r>
    </w:p>
  </w:footnote>
  <w:footnote w:type="continuationSeparator" w:id="0">
    <w:p w14:paraId="77AA5065" w14:textId="77777777" w:rsidR="0028646F" w:rsidRDefault="00286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F3ADC"/>
    <w:multiLevelType w:val="hybridMultilevel"/>
    <w:tmpl w:val="47C4ABF4"/>
    <w:lvl w:ilvl="0" w:tplc="298E952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73"/>
    <w:rsid w:val="000126C0"/>
    <w:rsid w:val="00022E4A"/>
    <w:rsid w:val="00025656"/>
    <w:rsid w:val="00070E09"/>
    <w:rsid w:val="0008487D"/>
    <w:rsid w:val="000A6394"/>
    <w:rsid w:val="000B7FED"/>
    <w:rsid w:val="000C038A"/>
    <w:rsid w:val="000C6598"/>
    <w:rsid w:val="000D44B3"/>
    <w:rsid w:val="001043DE"/>
    <w:rsid w:val="0013543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46F"/>
    <w:rsid w:val="0028722F"/>
    <w:rsid w:val="002B5741"/>
    <w:rsid w:val="002D1108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45A2D"/>
    <w:rsid w:val="00462C33"/>
    <w:rsid w:val="004B01EC"/>
    <w:rsid w:val="004B75B7"/>
    <w:rsid w:val="004E6046"/>
    <w:rsid w:val="005141D9"/>
    <w:rsid w:val="0051580D"/>
    <w:rsid w:val="005331C6"/>
    <w:rsid w:val="00546022"/>
    <w:rsid w:val="00547111"/>
    <w:rsid w:val="0058237B"/>
    <w:rsid w:val="005828E9"/>
    <w:rsid w:val="00591E9E"/>
    <w:rsid w:val="00592D74"/>
    <w:rsid w:val="005932E3"/>
    <w:rsid w:val="005D4117"/>
    <w:rsid w:val="005E2C44"/>
    <w:rsid w:val="005F179C"/>
    <w:rsid w:val="00615E95"/>
    <w:rsid w:val="00616C80"/>
    <w:rsid w:val="00621188"/>
    <w:rsid w:val="006257ED"/>
    <w:rsid w:val="006439EE"/>
    <w:rsid w:val="00653DE4"/>
    <w:rsid w:val="0066172F"/>
    <w:rsid w:val="00665C47"/>
    <w:rsid w:val="00694FB9"/>
    <w:rsid w:val="00695808"/>
    <w:rsid w:val="006B46FB"/>
    <w:rsid w:val="006D1A32"/>
    <w:rsid w:val="006E21FB"/>
    <w:rsid w:val="0074519E"/>
    <w:rsid w:val="00746004"/>
    <w:rsid w:val="00753BB1"/>
    <w:rsid w:val="00770A61"/>
    <w:rsid w:val="0078597D"/>
    <w:rsid w:val="00792342"/>
    <w:rsid w:val="007977A8"/>
    <w:rsid w:val="007B512A"/>
    <w:rsid w:val="007C2097"/>
    <w:rsid w:val="007D6A07"/>
    <w:rsid w:val="007F7259"/>
    <w:rsid w:val="008040A8"/>
    <w:rsid w:val="008279FA"/>
    <w:rsid w:val="008565EF"/>
    <w:rsid w:val="008626E7"/>
    <w:rsid w:val="00870EE7"/>
    <w:rsid w:val="008863B9"/>
    <w:rsid w:val="008A45A6"/>
    <w:rsid w:val="008D3A35"/>
    <w:rsid w:val="008D3CCC"/>
    <w:rsid w:val="008F3789"/>
    <w:rsid w:val="008F686C"/>
    <w:rsid w:val="009148DE"/>
    <w:rsid w:val="009313C7"/>
    <w:rsid w:val="00941E30"/>
    <w:rsid w:val="009531B0"/>
    <w:rsid w:val="00961301"/>
    <w:rsid w:val="009741B3"/>
    <w:rsid w:val="009764E9"/>
    <w:rsid w:val="009777D9"/>
    <w:rsid w:val="00991B88"/>
    <w:rsid w:val="009A5753"/>
    <w:rsid w:val="009A579D"/>
    <w:rsid w:val="009E3297"/>
    <w:rsid w:val="009F61C8"/>
    <w:rsid w:val="009F734F"/>
    <w:rsid w:val="00A246B6"/>
    <w:rsid w:val="00A47A1F"/>
    <w:rsid w:val="00A47E70"/>
    <w:rsid w:val="00A50CF0"/>
    <w:rsid w:val="00A7671C"/>
    <w:rsid w:val="00A917CC"/>
    <w:rsid w:val="00AA2CBC"/>
    <w:rsid w:val="00AC5820"/>
    <w:rsid w:val="00AD1CD8"/>
    <w:rsid w:val="00B258BB"/>
    <w:rsid w:val="00B327AD"/>
    <w:rsid w:val="00B47D83"/>
    <w:rsid w:val="00B67B97"/>
    <w:rsid w:val="00B968C8"/>
    <w:rsid w:val="00BA3EC5"/>
    <w:rsid w:val="00BA51D9"/>
    <w:rsid w:val="00BB5DFC"/>
    <w:rsid w:val="00BD279D"/>
    <w:rsid w:val="00BD6BB8"/>
    <w:rsid w:val="00BE2B55"/>
    <w:rsid w:val="00C43431"/>
    <w:rsid w:val="00C66BA2"/>
    <w:rsid w:val="00C7376A"/>
    <w:rsid w:val="00C870F6"/>
    <w:rsid w:val="00C95985"/>
    <w:rsid w:val="00CA35C8"/>
    <w:rsid w:val="00CC5026"/>
    <w:rsid w:val="00CC68D0"/>
    <w:rsid w:val="00D03F9A"/>
    <w:rsid w:val="00D06D51"/>
    <w:rsid w:val="00D24991"/>
    <w:rsid w:val="00D31949"/>
    <w:rsid w:val="00D405CB"/>
    <w:rsid w:val="00D4406A"/>
    <w:rsid w:val="00D50255"/>
    <w:rsid w:val="00D66520"/>
    <w:rsid w:val="00D7718C"/>
    <w:rsid w:val="00D84AE9"/>
    <w:rsid w:val="00D9124E"/>
    <w:rsid w:val="00DA4CE2"/>
    <w:rsid w:val="00DE34CF"/>
    <w:rsid w:val="00E13F3D"/>
    <w:rsid w:val="00E34898"/>
    <w:rsid w:val="00E46605"/>
    <w:rsid w:val="00EB09B7"/>
    <w:rsid w:val="00EB7243"/>
    <w:rsid w:val="00EE7D7C"/>
    <w:rsid w:val="00EF3CB3"/>
    <w:rsid w:val="00F25D98"/>
    <w:rsid w:val="00F300FB"/>
    <w:rsid w:val="00FB4008"/>
    <w:rsid w:val="00FB6386"/>
    <w:rsid w:val="00FC0540"/>
    <w:rsid w:val="00FE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405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05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05C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6D1A3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7</Pages>
  <Words>1194</Words>
  <Characters>6809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56</cp:revision>
  <cp:lastPrinted>1899-12-31T23:00:00Z</cp:lastPrinted>
  <dcterms:created xsi:type="dcterms:W3CDTF">2020-02-03T08:32:00Z</dcterms:created>
  <dcterms:modified xsi:type="dcterms:W3CDTF">2024-08-21T07:30:00Z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(3)JZnd0VAf3fZazuQ4LJWau3dDl+a2ACZZx3F+mDllJIN+WA8qGBPKMNIaVWfxPb5rDnRNIHbA
rI9QLIaYPM71K/qxi/EOQNO4mIWFgGnrMJsvZSqTr7m55SgY+yKH2PCfnCWAaE/8zvW++8QO
suIUO/mFVLVvTMWJfZ5/YKHCMlDIP7Z99077+bsjk/yNi6krTW5Q2o79BeD/1WcAvPGwrXdh
kwU9teU55fU04fBr4K</vt:lpwstr>
  </property>
  <property fmtid="{D5CDD505-2E9C-101B-9397-08002B2CF9AE}" pid="22" name="_2015_ms_pID_7253431">
    <vt:lpwstr>Gcqono7Unj181lgFzSe9rGQwl2wEgKebOPj5GaUPzajft2AAU6/QHI
WkLCrLmI6FET9Q7Mf0xCOXKwEfXxilzVbLRVtl2zH2givxt0AemtnEsRtu+5DXSDuX73XwT5
jmqcmSy6j95vIciKB6SAAhyZ83ChSbsHWppEVaIkjSj/x5I2xWwDhGVFytsC+htpJ6xYSU6u
ZEYZR/Poe2uFDP50e6QTn7uT1NVisOfDbJiQ</vt:lpwstr>
  </property>
  <property fmtid="{D5CDD505-2E9C-101B-9397-08002B2CF9AE}" pid="23" name="_2015_ms_pID_7253432">
    <vt:lpwstr>JOG6Ti5esq6or6KDVbMBMb0=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